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F4400C" w14:textId="54332DC8" w:rsidR="001E41F3" w:rsidRDefault="00954433">
      <w:pPr>
        <w:pStyle w:val="CRCoverPage"/>
        <w:tabs>
          <w:tab w:val="right" w:pos="9639"/>
        </w:tabs>
        <w:spacing w:after="0"/>
        <w:rPr>
          <w:b/>
          <w:i/>
          <w:noProof/>
          <w:sz w:val="28"/>
        </w:rPr>
      </w:pPr>
      <w:r>
        <w:rPr>
          <w:rFonts w:cs="Arial"/>
          <w:b/>
          <w:noProof/>
          <w:sz w:val="24"/>
        </w:rPr>
        <w:t>SA WG2 Meeting #13</w:t>
      </w:r>
      <w:r w:rsidR="00F7740B">
        <w:rPr>
          <w:rFonts w:cs="Arial"/>
          <w:b/>
          <w:noProof/>
          <w:sz w:val="24"/>
        </w:rPr>
        <w:t>5</w:t>
      </w:r>
      <w:r w:rsidR="001E41F3">
        <w:rPr>
          <w:b/>
          <w:i/>
          <w:noProof/>
          <w:sz w:val="28"/>
        </w:rPr>
        <w:tab/>
      </w:r>
      <w:r>
        <w:rPr>
          <w:rFonts w:cs="Arial"/>
          <w:b/>
          <w:noProof/>
          <w:sz w:val="24"/>
        </w:rPr>
        <w:t>S2-19</w:t>
      </w:r>
      <w:r w:rsidR="007427F4">
        <w:rPr>
          <w:rFonts w:cs="Arial"/>
          <w:b/>
          <w:noProof/>
          <w:sz w:val="24"/>
        </w:rPr>
        <w:t>09302</w:t>
      </w:r>
    </w:p>
    <w:p w14:paraId="2E49F2B6" w14:textId="66FB9C60" w:rsidR="001E41F3" w:rsidRDefault="00F7740B" w:rsidP="005E2C44">
      <w:pPr>
        <w:pStyle w:val="CRCoverPage"/>
        <w:outlineLvl w:val="0"/>
        <w:rPr>
          <w:b/>
          <w:noProof/>
          <w:sz w:val="24"/>
        </w:rPr>
      </w:pPr>
      <w:r>
        <w:rPr>
          <w:rFonts w:cs="Arial"/>
          <w:b/>
          <w:noProof/>
          <w:sz w:val="24"/>
        </w:rPr>
        <w:t>1</w:t>
      </w:r>
      <w:r w:rsidR="00954433">
        <w:rPr>
          <w:rFonts w:cs="Arial"/>
          <w:b/>
          <w:noProof/>
          <w:sz w:val="24"/>
        </w:rPr>
        <w:t xml:space="preserve">4 - </w:t>
      </w:r>
      <w:r>
        <w:rPr>
          <w:rFonts w:cs="Arial"/>
          <w:b/>
          <w:noProof/>
          <w:sz w:val="24"/>
        </w:rPr>
        <w:t>1</w:t>
      </w:r>
      <w:r w:rsidR="00954433">
        <w:rPr>
          <w:rFonts w:cs="Arial"/>
          <w:b/>
          <w:noProof/>
          <w:sz w:val="24"/>
        </w:rPr>
        <w:t>8</w:t>
      </w:r>
      <w:r w:rsidR="00954433" w:rsidRPr="000F766F">
        <w:rPr>
          <w:rFonts w:cs="Arial"/>
          <w:b/>
          <w:noProof/>
          <w:sz w:val="24"/>
        </w:rPr>
        <w:t xml:space="preserve"> </w:t>
      </w:r>
      <w:r>
        <w:rPr>
          <w:rFonts w:cs="Arial"/>
          <w:b/>
          <w:noProof/>
          <w:sz w:val="24"/>
        </w:rPr>
        <w:t>Oct</w:t>
      </w:r>
      <w:r w:rsidR="00954433" w:rsidRPr="000F766F">
        <w:rPr>
          <w:rFonts w:cs="Arial"/>
          <w:b/>
          <w:noProof/>
          <w:sz w:val="24"/>
        </w:rPr>
        <w:t xml:space="preserve"> </w:t>
      </w:r>
      <w:r w:rsidR="00954433">
        <w:rPr>
          <w:rFonts w:cs="Arial"/>
          <w:b/>
          <w:noProof/>
          <w:sz w:val="24"/>
        </w:rPr>
        <w:t>2019, S</w:t>
      </w:r>
      <w:r>
        <w:rPr>
          <w:rFonts w:cs="Arial"/>
          <w:b/>
          <w:noProof/>
          <w:sz w:val="24"/>
        </w:rPr>
        <w:t>plit</w:t>
      </w:r>
      <w:r w:rsidR="00954433">
        <w:rPr>
          <w:rFonts w:cs="Arial"/>
          <w:b/>
          <w:noProof/>
          <w:sz w:val="24"/>
        </w:rPr>
        <w:t xml:space="preserve">, </w:t>
      </w:r>
      <w:r>
        <w:rPr>
          <w:rFonts w:cs="Arial"/>
          <w:b/>
          <w:noProof/>
          <w:sz w:val="24"/>
        </w:rPr>
        <w:t>HR</w:t>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sz w:val="24"/>
        </w:rPr>
        <w:tab/>
      </w:r>
      <w:r w:rsidR="00954433">
        <w:rPr>
          <w:rFonts w:cs="Arial"/>
          <w:b/>
          <w:noProof/>
          <w:color w:val="3333FF"/>
          <w:sz w:val="24"/>
        </w:rPr>
        <w:tab/>
      </w:r>
      <w:r w:rsidR="00954433">
        <w:rPr>
          <w:rFonts w:cs="Arial"/>
          <w:b/>
          <w:noProof/>
          <w:color w:val="3333FF"/>
          <w:sz w:val="24"/>
        </w:rPr>
        <w:tab/>
      </w:r>
      <w:r w:rsidR="00954433">
        <w:rPr>
          <w:rFonts w:cs="Arial"/>
          <w:b/>
          <w:noProof/>
          <w:color w:val="3333FF"/>
          <w:sz w:val="24"/>
        </w:rPr>
        <w:tab/>
      </w:r>
      <w:r w:rsidR="00954433">
        <w:rPr>
          <w:rFonts w:cs="Arial"/>
          <w:b/>
          <w:noProof/>
          <w:color w:val="3333FF"/>
          <w:sz w:val="24"/>
        </w:rPr>
        <w:tab/>
      </w:r>
      <w:r w:rsidR="00954433">
        <w:rPr>
          <w:rFonts w:cs="Arial"/>
          <w:b/>
          <w:noProof/>
          <w:color w:val="3333FF"/>
          <w:sz w:val="24"/>
        </w:rPr>
        <w:tab/>
      </w:r>
      <w:r w:rsidR="00954433">
        <w:rPr>
          <w:rFonts w:cs="Arial"/>
          <w:b/>
          <w:noProof/>
          <w:color w:val="3333FF"/>
          <w:sz w:val="24"/>
        </w:rPr>
        <w:tab/>
      </w:r>
      <w:r w:rsidR="00954433">
        <w:rPr>
          <w:rFonts w:cs="Arial"/>
          <w:b/>
          <w:noProof/>
          <w:color w:val="3333FF"/>
          <w:sz w:val="24"/>
        </w:rPr>
        <w:tab/>
      </w:r>
      <w:r w:rsidR="006837F3">
        <w:rPr>
          <w:rFonts w:cs="Arial"/>
          <w:b/>
          <w:noProof/>
          <w:color w:val="3333FF"/>
          <w:sz w:val="24"/>
        </w:rPr>
        <w:t xml:space="preserve"> </w:t>
      </w:r>
      <w:r w:rsidR="00954433">
        <w:rPr>
          <w:b/>
          <w:noProof/>
          <w:color w:val="3333FF"/>
          <w:sz w:val="24"/>
        </w:rPr>
        <w:t>(revision of S2-19</w:t>
      </w:r>
      <w:r>
        <w:rPr>
          <w:b/>
          <w:noProof/>
          <w:color w:val="3333FF"/>
          <w:sz w:val="24"/>
        </w:rPr>
        <w:t>xxxxx</w:t>
      </w:r>
      <w:r w:rsidR="00954433">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BCA05A8" w14:textId="77777777" w:rsidTr="00547111">
        <w:tc>
          <w:tcPr>
            <w:tcW w:w="9641" w:type="dxa"/>
            <w:gridSpan w:val="9"/>
            <w:tcBorders>
              <w:top w:val="single" w:sz="4" w:space="0" w:color="auto"/>
              <w:left w:val="single" w:sz="4" w:space="0" w:color="auto"/>
              <w:right w:val="single" w:sz="4" w:space="0" w:color="auto"/>
            </w:tcBorders>
          </w:tcPr>
          <w:p w14:paraId="65F10E9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144209" w14:textId="77777777" w:rsidTr="00547111">
        <w:tc>
          <w:tcPr>
            <w:tcW w:w="9641" w:type="dxa"/>
            <w:gridSpan w:val="9"/>
            <w:tcBorders>
              <w:left w:val="single" w:sz="4" w:space="0" w:color="auto"/>
              <w:right w:val="single" w:sz="4" w:space="0" w:color="auto"/>
            </w:tcBorders>
          </w:tcPr>
          <w:p w14:paraId="4047E475" w14:textId="77777777" w:rsidR="001E41F3" w:rsidRDefault="001E41F3">
            <w:pPr>
              <w:pStyle w:val="CRCoverPage"/>
              <w:spacing w:after="0"/>
              <w:jc w:val="center"/>
              <w:rPr>
                <w:noProof/>
              </w:rPr>
            </w:pPr>
            <w:r>
              <w:rPr>
                <w:b/>
                <w:noProof/>
                <w:sz w:val="32"/>
              </w:rPr>
              <w:t>CHANGE REQUEST</w:t>
            </w:r>
          </w:p>
        </w:tc>
      </w:tr>
      <w:tr w:rsidR="001E41F3" w14:paraId="3162B6EA" w14:textId="77777777" w:rsidTr="00547111">
        <w:tc>
          <w:tcPr>
            <w:tcW w:w="9641" w:type="dxa"/>
            <w:gridSpan w:val="9"/>
            <w:tcBorders>
              <w:left w:val="single" w:sz="4" w:space="0" w:color="auto"/>
              <w:right w:val="single" w:sz="4" w:space="0" w:color="auto"/>
            </w:tcBorders>
          </w:tcPr>
          <w:p w14:paraId="21360B78" w14:textId="77777777" w:rsidR="001E41F3" w:rsidRDefault="001E41F3">
            <w:pPr>
              <w:pStyle w:val="CRCoverPage"/>
              <w:spacing w:after="0"/>
              <w:rPr>
                <w:noProof/>
                <w:sz w:val="8"/>
                <w:szCs w:val="8"/>
              </w:rPr>
            </w:pPr>
          </w:p>
        </w:tc>
      </w:tr>
      <w:tr w:rsidR="001E41F3" w14:paraId="13B2CCF2" w14:textId="77777777" w:rsidTr="00547111">
        <w:tc>
          <w:tcPr>
            <w:tcW w:w="142" w:type="dxa"/>
            <w:tcBorders>
              <w:left w:val="single" w:sz="4" w:space="0" w:color="auto"/>
            </w:tcBorders>
          </w:tcPr>
          <w:p w14:paraId="330FEAF4" w14:textId="77777777" w:rsidR="001E41F3" w:rsidRDefault="001E41F3">
            <w:pPr>
              <w:pStyle w:val="CRCoverPage"/>
              <w:spacing w:after="0"/>
              <w:jc w:val="right"/>
              <w:rPr>
                <w:noProof/>
              </w:rPr>
            </w:pPr>
          </w:p>
        </w:tc>
        <w:tc>
          <w:tcPr>
            <w:tcW w:w="1559" w:type="dxa"/>
            <w:shd w:val="pct30" w:color="FFFF00" w:fill="auto"/>
          </w:tcPr>
          <w:p w14:paraId="04B5521C" w14:textId="3BC2C32E" w:rsidR="001E41F3" w:rsidRPr="00410371" w:rsidRDefault="008440FC" w:rsidP="00E13F3D">
            <w:pPr>
              <w:pStyle w:val="CRCoverPage"/>
              <w:spacing w:after="0"/>
              <w:jc w:val="right"/>
              <w:rPr>
                <w:b/>
                <w:noProof/>
                <w:sz w:val="28"/>
              </w:rPr>
            </w:pPr>
            <w:r>
              <w:rPr>
                <w:rFonts w:hint="eastAsia"/>
                <w:b/>
                <w:noProof/>
                <w:sz w:val="28"/>
                <w:lang w:eastAsia="zh-CN"/>
              </w:rPr>
              <w:t>23.</w:t>
            </w:r>
            <w:r w:rsidR="00802C15">
              <w:rPr>
                <w:b/>
                <w:noProof/>
                <w:sz w:val="28"/>
                <w:lang w:eastAsia="zh-CN"/>
              </w:rPr>
              <w:t>287</w:t>
            </w:r>
          </w:p>
        </w:tc>
        <w:tc>
          <w:tcPr>
            <w:tcW w:w="709" w:type="dxa"/>
          </w:tcPr>
          <w:p w14:paraId="3B1BA9E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50EEF0" w14:textId="60A36647" w:rsidR="001E41F3" w:rsidRPr="00410371" w:rsidRDefault="00B43547" w:rsidP="00547111">
            <w:pPr>
              <w:pStyle w:val="CRCoverPage"/>
              <w:spacing w:after="0"/>
              <w:rPr>
                <w:noProof/>
              </w:rPr>
            </w:pPr>
            <w:r>
              <w:rPr>
                <w:b/>
                <w:noProof/>
                <w:sz w:val="28"/>
              </w:rPr>
              <w:t>00</w:t>
            </w:r>
            <w:r w:rsidR="007427F4">
              <w:rPr>
                <w:b/>
                <w:noProof/>
                <w:sz w:val="28"/>
              </w:rPr>
              <w:t>26</w:t>
            </w:r>
            <w:bookmarkStart w:id="0" w:name="_GoBack"/>
            <w:bookmarkEnd w:id="0"/>
          </w:p>
        </w:tc>
        <w:tc>
          <w:tcPr>
            <w:tcW w:w="709" w:type="dxa"/>
          </w:tcPr>
          <w:p w14:paraId="4EEB2AA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ECF3A3B" w14:textId="41D1ED90" w:rsidR="001E41F3" w:rsidRPr="00410371" w:rsidRDefault="00F7740B" w:rsidP="00E13F3D">
            <w:pPr>
              <w:pStyle w:val="CRCoverPage"/>
              <w:spacing w:after="0"/>
              <w:jc w:val="center"/>
              <w:rPr>
                <w:b/>
                <w:noProof/>
              </w:rPr>
            </w:pPr>
            <w:r>
              <w:rPr>
                <w:b/>
                <w:noProof/>
                <w:sz w:val="28"/>
              </w:rPr>
              <w:t>-</w:t>
            </w:r>
          </w:p>
        </w:tc>
        <w:tc>
          <w:tcPr>
            <w:tcW w:w="2410" w:type="dxa"/>
          </w:tcPr>
          <w:p w14:paraId="5EF9B7C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0D59E4" w14:textId="462121E9" w:rsidR="001E41F3" w:rsidRPr="00410371" w:rsidRDefault="008440FC">
            <w:pPr>
              <w:pStyle w:val="CRCoverPage"/>
              <w:spacing w:after="0"/>
              <w:jc w:val="center"/>
              <w:rPr>
                <w:noProof/>
                <w:sz w:val="28"/>
              </w:rPr>
            </w:pPr>
            <w:r>
              <w:rPr>
                <w:rFonts w:hint="eastAsia"/>
                <w:b/>
                <w:noProof/>
                <w:sz w:val="28"/>
                <w:lang w:eastAsia="zh-CN"/>
              </w:rPr>
              <w:t>16.0.0</w:t>
            </w:r>
          </w:p>
        </w:tc>
        <w:tc>
          <w:tcPr>
            <w:tcW w:w="143" w:type="dxa"/>
            <w:tcBorders>
              <w:right w:val="single" w:sz="4" w:space="0" w:color="auto"/>
            </w:tcBorders>
          </w:tcPr>
          <w:p w14:paraId="743E438F" w14:textId="77777777" w:rsidR="001E41F3" w:rsidRDefault="001E41F3">
            <w:pPr>
              <w:pStyle w:val="CRCoverPage"/>
              <w:spacing w:after="0"/>
              <w:rPr>
                <w:noProof/>
              </w:rPr>
            </w:pPr>
          </w:p>
        </w:tc>
      </w:tr>
      <w:tr w:rsidR="001E41F3" w14:paraId="707607FE" w14:textId="77777777" w:rsidTr="00547111">
        <w:tc>
          <w:tcPr>
            <w:tcW w:w="9641" w:type="dxa"/>
            <w:gridSpan w:val="9"/>
            <w:tcBorders>
              <w:left w:val="single" w:sz="4" w:space="0" w:color="auto"/>
              <w:right w:val="single" w:sz="4" w:space="0" w:color="auto"/>
            </w:tcBorders>
          </w:tcPr>
          <w:p w14:paraId="4D6D2D77" w14:textId="77777777" w:rsidR="001E41F3" w:rsidRDefault="001E41F3">
            <w:pPr>
              <w:pStyle w:val="CRCoverPage"/>
              <w:spacing w:after="0"/>
              <w:rPr>
                <w:noProof/>
              </w:rPr>
            </w:pPr>
          </w:p>
        </w:tc>
      </w:tr>
      <w:tr w:rsidR="001E41F3" w14:paraId="379DC331" w14:textId="77777777" w:rsidTr="00547111">
        <w:tc>
          <w:tcPr>
            <w:tcW w:w="9641" w:type="dxa"/>
            <w:gridSpan w:val="9"/>
            <w:tcBorders>
              <w:top w:val="single" w:sz="4" w:space="0" w:color="auto"/>
            </w:tcBorders>
          </w:tcPr>
          <w:p w14:paraId="7B1D8C5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10D895CA" w14:textId="77777777" w:rsidTr="00547111">
        <w:tc>
          <w:tcPr>
            <w:tcW w:w="9641" w:type="dxa"/>
            <w:gridSpan w:val="9"/>
          </w:tcPr>
          <w:p w14:paraId="3A5603B2" w14:textId="77777777" w:rsidR="001E41F3" w:rsidRDefault="001E41F3">
            <w:pPr>
              <w:pStyle w:val="CRCoverPage"/>
              <w:spacing w:after="0"/>
              <w:rPr>
                <w:noProof/>
                <w:sz w:val="8"/>
                <w:szCs w:val="8"/>
              </w:rPr>
            </w:pPr>
          </w:p>
        </w:tc>
      </w:tr>
    </w:tbl>
    <w:p w14:paraId="5FF71CD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87AF286" w14:textId="77777777" w:rsidTr="00A7671C">
        <w:tc>
          <w:tcPr>
            <w:tcW w:w="2835" w:type="dxa"/>
          </w:tcPr>
          <w:p w14:paraId="261AD96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13D23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75250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719961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9EE9EF" w14:textId="77777777" w:rsidR="00F25D98" w:rsidRDefault="00F25D98" w:rsidP="001E41F3">
            <w:pPr>
              <w:pStyle w:val="CRCoverPage"/>
              <w:spacing w:after="0"/>
              <w:jc w:val="center"/>
              <w:rPr>
                <w:b/>
                <w:caps/>
                <w:noProof/>
              </w:rPr>
            </w:pPr>
          </w:p>
        </w:tc>
        <w:tc>
          <w:tcPr>
            <w:tcW w:w="2126" w:type="dxa"/>
          </w:tcPr>
          <w:p w14:paraId="4A8154E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A33573" w14:textId="77777777" w:rsidR="00F25D98" w:rsidRDefault="00F25D98" w:rsidP="001E41F3">
            <w:pPr>
              <w:pStyle w:val="CRCoverPage"/>
              <w:spacing w:after="0"/>
              <w:jc w:val="center"/>
              <w:rPr>
                <w:b/>
                <w:caps/>
                <w:noProof/>
              </w:rPr>
            </w:pPr>
          </w:p>
        </w:tc>
        <w:tc>
          <w:tcPr>
            <w:tcW w:w="1418" w:type="dxa"/>
            <w:tcBorders>
              <w:left w:val="nil"/>
            </w:tcBorders>
          </w:tcPr>
          <w:p w14:paraId="36466F9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32F201" w14:textId="001EC0D0" w:rsidR="00F25D98" w:rsidRDefault="008440FC" w:rsidP="001E41F3">
            <w:pPr>
              <w:pStyle w:val="CRCoverPage"/>
              <w:spacing w:after="0"/>
              <w:jc w:val="center"/>
              <w:rPr>
                <w:b/>
                <w:bCs/>
                <w:caps/>
                <w:noProof/>
              </w:rPr>
            </w:pPr>
            <w:r>
              <w:rPr>
                <w:rFonts w:hint="eastAsia"/>
                <w:b/>
                <w:bCs/>
                <w:caps/>
                <w:noProof/>
                <w:lang w:eastAsia="zh-CN"/>
              </w:rPr>
              <w:t>X</w:t>
            </w:r>
          </w:p>
        </w:tc>
      </w:tr>
    </w:tbl>
    <w:p w14:paraId="6FB6B03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E7F351F" w14:textId="77777777" w:rsidTr="00547111">
        <w:tc>
          <w:tcPr>
            <w:tcW w:w="9640" w:type="dxa"/>
            <w:gridSpan w:val="11"/>
          </w:tcPr>
          <w:p w14:paraId="4E92BD91" w14:textId="77777777" w:rsidR="001E41F3" w:rsidRDefault="001E41F3">
            <w:pPr>
              <w:pStyle w:val="CRCoverPage"/>
              <w:spacing w:after="0"/>
              <w:rPr>
                <w:noProof/>
                <w:sz w:val="8"/>
                <w:szCs w:val="8"/>
              </w:rPr>
            </w:pPr>
          </w:p>
        </w:tc>
      </w:tr>
      <w:tr w:rsidR="001E41F3" w14:paraId="59273835" w14:textId="77777777" w:rsidTr="00547111">
        <w:tc>
          <w:tcPr>
            <w:tcW w:w="1843" w:type="dxa"/>
            <w:tcBorders>
              <w:top w:val="single" w:sz="4" w:space="0" w:color="auto"/>
              <w:left w:val="single" w:sz="4" w:space="0" w:color="auto"/>
            </w:tcBorders>
          </w:tcPr>
          <w:p w14:paraId="2125D11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D3F9E9" w14:textId="6F513061" w:rsidR="001E41F3" w:rsidRDefault="00EF14C0" w:rsidP="00035D12">
            <w:pPr>
              <w:pStyle w:val="CRCoverPage"/>
              <w:spacing w:after="0"/>
              <w:ind w:left="100"/>
              <w:rPr>
                <w:noProof/>
              </w:rPr>
            </w:pPr>
            <w:r w:rsidRPr="00EF14C0">
              <w:rPr>
                <w:noProof/>
              </w:rPr>
              <w:t>Using AF influence mechanism for V2X Application Server discovery</w:t>
            </w:r>
          </w:p>
        </w:tc>
      </w:tr>
      <w:tr w:rsidR="001E41F3" w14:paraId="31FCE793" w14:textId="77777777" w:rsidTr="00547111">
        <w:tc>
          <w:tcPr>
            <w:tcW w:w="1843" w:type="dxa"/>
            <w:tcBorders>
              <w:left w:val="single" w:sz="4" w:space="0" w:color="auto"/>
            </w:tcBorders>
          </w:tcPr>
          <w:p w14:paraId="50A43DE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E83317" w14:textId="77777777" w:rsidR="001E41F3" w:rsidRDefault="001E41F3">
            <w:pPr>
              <w:pStyle w:val="CRCoverPage"/>
              <w:spacing w:after="0"/>
              <w:rPr>
                <w:noProof/>
                <w:sz w:val="8"/>
                <w:szCs w:val="8"/>
              </w:rPr>
            </w:pPr>
          </w:p>
        </w:tc>
      </w:tr>
      <w:tr w:rsidR="001E41F3" w14:paraId="4067A2BB" w14:textId="77777777" w:rsidTr="00547111">
        <w:tc>
          <w:tcPr>
            <w:tcW w:w="1843" w:type="dxa"/>
            <w:tcBorders>
              <w:left w:val="single" w:sz="4" w:space="0" w:color="auto"/>
            </w:tcBorders>
          </w:tcPr>
          <w:p w14:paraId="4E4CD3A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460CB64" w14:textId="6B50C72F" w:rsidR="001E41F3" w:rsidRDefault="00954433">
            <w:pPr>
              <w:pStyle w:val="CRCoverPage"/>
              <w:spacing w:after="0"/>
              <w:ind w:left="100"/>
              <w:rPr>
                <w:noProof/>
              </w:rPr>
            </w:pPr>
            <w:r w:rsidRPr="00954433">
              <w:rPr>
                <w:noProof/>
              </w:rPr>
              <w:t>Nokia, Nokia Shanghai Bell</w:t>
            </w:r>
          </w:p>
        </w:tc>
      </w:tr>
      <w:tr w:rsidR="001E41F3" w14:paraId="50227224" w14:textId="77777777" w:rsidTr="00547111">
        <w:tc>
          <w:tcPr>
            <w:tcW w:w="1843" w:type="dxa"/>
            <w:tcBorders>
              <w:left w:val="single" w:sz="4" w:space="0" w:color="auto"/>
            </w:tcBorders>
          </w:tcPr>
          <w:p w14:paraId="62DAACE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2748D8" w14:textId="77777777" w:rsidR="001E41F3" w:rsidRDefault="00954433" w:rsidP="00547111">
            <w:pPr>
              <w:pStyle w:val="CRCoverPage"/>
              <w:spacing w:after="0"/>
              <w:ind w:left="100"/>
              <w:rPr>
                <w:noProof/>
              </w:rPr>
            </w:pPr>
            <w:r>
              <w:rPr>
                <w:noProof/>
              </w:rPr>
              <w:t>S2</w:t>
            </w:r>
          </w:p>
        </w:tc>
      </w:tr>
      <w:tr w:rsidR="001E41F3" w14:paraId="566CCF4B" w14:textId="77777777" w:rsidTr="00547111">
        <w:tc>
          <w:tcPr>
            <w:tcW w:w="1843" w:type="dxa"/>
            <w:tcBorders>
              <w:left w:val="single" w:sz="4" w:space="0" w:color="auto"/>
            </w:tcBorders>
          </w:tcPr>
          <w:p w14:paraId="5481A9A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D56CFC1" w14:textId="77777777" w:rsidR="001E41F3" w:rsidRDefault="001E41F3">
            <w:pPr>
              <w:pStyle w:val="CRCoverPage"/>
              <w:spacing w:after="0"/>
              <w:rPr>
                <w:noProof/>
                <w:sz w:val="8"/>
                <w:szCs w:val="8"/>
              </w:rPr>
            </w:pPr>
          </w:p>
        </w:tc>
      </w:tr>
      <w:tr w:rsidR="001E41F3" w14:paraId="1C704233" w14:textId="77777777" w:rsidTr="00547111">
        <w:tc>
          <w:tcPr>
            <w:tcW w:w="1843" w:type="dxa"/>
            <w:tcBorders>
              <w:left w:val="single" w:sz="4" w:space="0" w:color="auto"/>
            </w:tcBorders>
          </w:tcPr>
          <w:p w14:paraId="2759423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4E2D3F" w14:textId="43477F3B" w:rsidR="001E41F3" w:rsidRDefault="00F7740B">
            <w:pPr>
              <w:pStyle w:val="CRCoverPage"/>
              <w:spacing w:after="0"/>
              <w:ind w:left="100"/>
              <w:rPr>
                <w:noProof/>
              </w:rPr>
            </w:pPr>
            <w:r>
              <w:rPr>
                <w:noProof/>
              </w:rPr>
              <w:t>eV2XARC</w:t>
            </w:r>
          </w:p>
        </w:tc>
        <w:tc>
          <w:tcPr>
            <w:tcW w:w="567" w:type="dxa"/>
            <w:tcBorders>
              <w:left w:val="nil"/>
            </w:tcBorders>
          </w:tcPr>
          <w:p w14:paraId="202A87A1" w14:textId="77777777" w:rsidR="001E41F3" w:rsidRDefault="001E41F3">
            <w:pPr>
              <w:pStyle w:val="CRCoverPage"/>
              <w:spacing w:after="0"/>
              <w:ind w:right="100"/>
              <w:rPr>
                <w:noProof/>
              </w:rPr>
            </w:pPr>
          </w:p>
        </w:tc>
        <w:tc>
          <w:tcPr>
            <w:tcW w:w="1417" w:type="dxa"/>
            <w:gridSpan w:val="3"/>
            <w:tcBorders>
              <w:left w:val="nil"/>
            </w:tcBorders>
          </w:tcPr>
          <w:p w14:paraId="1AA1F8B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D04EEA" w14:textId="1A1FAEBA" w:rsidR="001E41F3" w:rsidRDefault="008440FC">
            <w:pPr>
              <w:pStyle w:val="CRCoverPage"/>
              <w:spacing w:after="0"/>
              <w:ind w:left="100"/>
              <w:rPr>
                <w:noProof/>
              </w:rPr>
            </w:pPr>
            <w:r>
              <w:rPr>
                <w:noProof/>
              </w:rPr>
              <w:t>2019-</w:t>
            </w:r>
            <w:r w:rsidR="00F7740B">
              <w:rPr>
                <w:noProof/>
              </w:rPr>
              <w:t>10</w:t>
            </w:r>
            <w:r>
              <w:rPr>
                <w:noProof/>
              </w:rPr>
              <w:t>-</w:t>
            </w:r>
            <w:r w:rsidR="00F7740B">
              <w:rPr>
                <w:noProof/>
              </w:rPr>
              <w:t>04</w:t>
            </w:r>
          </w:p>
        </w:tc>
      </w:tr>
      <w:tr w:rsidR="001E41F3" w14:paraId="6BAF1016" w14:textId="77777777" w:rsidTr="00547111">
        <w:tc>
          <w:tcPr>
            <w:tcW w:w="1843" w:type="dxa"/>
            <w:tcBorders>
              <w:left w:val="single" w:sz="4" w:space="0" w:color="auto"/>
            </w:tcBorders>
          </w:tcPr>
          <w:p w14:paraId="19A8542E" w14:textId="77777777" w:rsidR="001E41F3" w:rsidRDefault="001E41F3">
            <w:pPr>
              <w:pStyle w:val="CRCoverPage"/>
              <w:spacing w:after="0"/>
              <w:rPr>
                <w:b/>
                <w:i/>
                <w:noProof/>
                <w:sz w:val="8"/>
                <w:szCs w:val="8"/>
              </w:rPr>
            </w:pPr>
          </w:p>
        </w:tc>
        <w:tc>
          <w:tcPr>
            <w:tcW w:w="1986" w:type="dxa"/>
            <w:gridSpan w:val="4"/>
          </w:tcPr>
          <w:p w14:paraId="69B21E48" w14:textId="77777777" w:rsidR="001E41F3" w:rsidRDefault="001E41F3">
            <w:pPr>
              <w:pStyle w:val="CRCoverPage"/>
              <w:spacing w:after="0"/>
              <w:rPr>
                <w:noProof/>
                <w:sz w:val="8"/>
                <w:szCs w:val="8"/>
              </w:rPr>
            </w:pPr>
          </w:p>
        </w:tc>
        <w:tc>
          <w:tcPr>
            <w:tcW w:w="2267" w:type="dxa"/>
            <w:gridSpan w:val="2"/>
          </w:tcPr>
          <w:p w14:paraId="7140AB7C" w14:textId="77777777" w:rsidR="001E41F3" w:rsidRDefault="001E41F3">
            <w:pPr>
              <w:pStyle w:val="CRCoverPage"/>
              <w:spacing w:after="0"/>
              <w:rPr>
                <w:noProof/>
                <w:sz w:val="8"/>
                <w:szCs w:val="8"/>
              </w:rPr>
            </w:pPr>
          </w:p>
        </w:tc>
        <w:tc>
          <w:tcPr>
            <w:tcW w:w="1417" w:type="dxa"/>
            <w:gridSpan w:val="3"/>
          </w:tcPr>
          <w:p w14:paraId="58FFB380" w14:textId="77777777" w:rsidR="001E41F3" w:rsidRDefault="001E41F3">
            <w:pPr>
              <w:pStyle w:val="CRCoverPage"/>
              <w:spacing w:after="0"/>
              <w:rPr>
                <w:noProof/>
                <w:sz w:val="8"/>
                <w:szCs w:val="8"/>
              </w:rPr>
            </w:pPr>
          </w:p>
        </w:tc>
        <w:tc>
          <w:tcPr>
            <w:tcW w:w="2127" w:type="dxa"/>
            <w:tcBorders>
              <w:right w:val="single" w:sz="4" w:space="0" w:color="auto"/>
            </w:tcBorders>
          </w:tcPr>
          <w:p w14:paraId="64960E4A" w14:textId="77777777" w:rsidR="001E41F3" w:rsidRDefault="001E41F3">
            <w:pPr>
              <w:pStyle w:val="CRCoverPage"/>
              <w:spacing w:after="0"/>
              <w:rPr>
                <w:noProof/>
                <w:sz w:val="8"/>
                <w:szCs w:val="8"/>
              </w:rPr>
            </w:pPr>
          </w:p>
        </w:tc>
      </w:tr>
      <w:tr w:rsidR="001E41F3" w14:paraId="6F40B67D" w14:textId="77777777" w:rsidTr="00547111">
        <w:trPr>
          <w:cantSplit/>
        </w:trPr>
        <w:tc>
          <w:tcPr>
            <w:tcW w:w="1843" w:type="dxa"/>
            <w:tcBorders>
              <w:left w:val="single" w:sz="4" w:space="0" w:color="auto"/>
            </w:tcBorders>
          </w:tcPr>
          <w:p w14:paraId="360908B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3A01D8A" w14:textId="38B6EEBA" w:rsidR="001E41F3" w:rsidRDefault="00F7740B" w:rsidP="00D24991">
            <w:pPr>
              <w:pStyle w:val="CRCoverPage"/>
              <w:spacing w:after="0"/>
              <w:ind w:left="100" w:right="-609"/>
              <w:rPr>
                <w:b/>
                <w:noProof/>
              </w:rPr>
            </w:pPr>
            <w:r>
              <w:rPr>
                <w:b/>
                <w:noProof/>
              </w:rPr>
              <w:t>F</w:t>
            </w:r>
          </w:p>
        </w:tc>
        <w:tc>
          <w:tcPr>
            <w:tcW w:w="3402" w:type="dxa"/>
            <w:gridSpan w:val="5"/>
            <w:tcBorders>
              <w:left w:val="nil"/>
            </w:tcBorders>
          </w:tcPr>
          <w:p w14:paraId="0099EE6F" w14:textId="77777777" w:rsidR="001E41F3" w:rsidRDefault="001E41F3">
            <w:pPr>
              <w:pStyle w:val="CRCoverPage"/>
              <w:spacing w:after="0"/>
              <w:rPr>
                <w:noProof/>
              </w:rPr>
            </w:pPr>
          </w:p>
        </w:tc>
        <w:tc>
          <w:tcPr>
            <w:tcW w:w="1417" w:type="dxa"/>
            <w:gridSpan w:val="3"/>
            <w:tcBorders>
              <w:left w:val="nil"/>
            </w:tcBorders>
          </w:tcPr>
          <w:p w14:paraId="2C5CCDC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4E05C8" w14:textId="2CD328AA" w:rsidR="001E41F3" w:rsidRDefault="008440FC">
            <w:pPr>
              <w:pStyle w:val="CRCoverPage"/>
              <w:spacing w:after="0"/>
              <w:ind w:left="100"/>
              <w:rPr>
                <w:noProof/>
              </w:rPr>
            </w:pPr>
            <w:r>
              <w:rPr>
                <w:noProof/>
              </w:rPr>
              <w:t>Rel-16</w:t>
            </w:r>
          </w:p>
        </w:tc>
      </w:tr>
      <w:tr w:rsidR="001E41F3" w14:paraId="7217699D" w14:textId="77777777" w:rsidTr="00547111">
        <w:tc>
          <w:tcPr>
            <w:tcW w:w="1843" w:type="dxa"/>
            <w:tcBorders>
              <w:left w:val="single" w:sz="4" w:space="0" w:color="auto"/>
              <w:bottom w:val="single" w:sz="4" w:space="0" w:color="auto"/>
            </w:tcBorders>
          </w:tcPr>
          <w:p w14:paraId="20A5C024" w14:textId="77777777" w:rsidR="001E41F3" w:rsidRDefault="001E41F3">
            <w:pPr>
              <w:pStyle w:val="CRCoverPage"/>
              <w:spacing w:after="0"/>
              <w:rPr>
                <w:b/>
                <w:i/>
                <w:noProof/>
              </w:rPr>
            </w:pPr>
          </w:p>
        </w:tc>
        <w:tc>
          <w:tcPr>
            <w:tcW w:w="4677" w:type="dxa"/>
            <w:gridSpan w:val="8"/>
            <w:tcBorders>
              <w:bottom w:val="single" w:sz="4" w:space="0" w:color="auto"/>
            </w:tcBorders>
          </w:tcPr>
          <w:p w14:paraId="11C8D9C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568F3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C0089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3787074" w14:textId="77777777" w:rsidTr="00547111">
        <w:tc>
          <w:tcPr>
            <w:tcW w:w="1843" w:type="dxa"/>
          </w:tcPr>
          <w:p w14:paraId="073BB289" w14:textId="77777777" w:rsidR="001E41F3" w:rsidRDefault="001E41F3">
            <w:pPr>
              <w:pStyle w:val="CRCoverPage"/>
              <w:spacing w:after="0"/>
              <w:rPr>
                <w:b/>
                <w:i/>
                <w:noProof/>
                <w:sz w:val="8"/>
                <w:szCs w:val="8"/>
              </w:rPr>
            </w:pPr>
          </w:p>
        </w:tc>
        <w:tc>
          <w:tcPr>
            <w:tcW w:w="7797" w:type="dxa"/>
            <w:gridSpan w:val="10"/>
          </w:tcPr>
          <w:p w14:paraId="183CE70C" w14:textId="77777777" w:rsidR="001E41F3" w:rsidRDefault="001E41F3">
            <w:pPr>
              <w:pStyle w:val="CRCoverPage"/>
              <w:spacing w:after="0"/>
              <w:rPr>
                <w:noProof/>
                <w:sz w:val="8"/>
                <w:szCs w:val="8"/>
              </w:rPr>
            </w:pPr>
          </w:p>
        </w:tc>
      </w:tr>
      <w:tr w:rsidR="001E41F3" w14:paraId="38BEE0EF" w14:textId="77777777" w:rsidTr="00547111">
        <w:tc>
          <w:tcPr>
            <w:tcW w:w="2694" w:type="dxa"/>
            <w:gridSpan w:val="2"/>
            <w:tcBorders>
              <w:top w:val="single" w:sz="4" w:space="0" w:color="auto"/>
              <w:left w:val="single" w:sz="4" w:space="0" w:color="auto"/>
            </w:tcBorders>
          </w:tcPr>
          <w:p w14:paraId="6E7EFBB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50A470" w14:textId="77777777" w:rsidR="00802C15" w:rsidRDefault="00802C15" w:rsidP="00802C15">
            <w:pPr>
              <w:pStyle w:val="CRCoverPage"/>
              <w:spacing w:after="0"/>
              <w:ind w:left="100"/>
              <w:rPr>
                <w:noProof/>
              </w:rPr>
            </w:pPr>
            <w:r>
              <w:rPr>
                <w:rFonts w:hint="eastAsia"/>
                <w:noProof/>
              </w:rPr>
              <w:t>As define</w:t>
            </w:r>
            <w:r>
              <w:rPr>
                <w:noProof/>
              </w:rPr>
              <w:t>d in clause 5.6.7 of TS 23.501:</w:t>
            </w:r>
          </w:p>
          <w:p w14:paraId="0AC1267F" w14:textId="77777777" w:rsidR="00802C15" w:rsidRPr="00363FE0" w:rsidRDefault="00802C15" w:rsidP="00802C15">
            <w:pPr>
              <w:rPr>
                <w:rFonts w:eastAsia="宋体"/>
                <w:i/>
              </w:rPr>
            </w:pPr>
            <w:r w:rsidRPr="00363FE0">
              <w:rPr>
                <w:rFonts w:eastAsia="宋体"/>
                <w:i/>
              </w:rPr>
              <w:t xml:space="preserve">“An AF may send requests to influence SMF routeing decisions for traffic of PDU Session. </w:t>
            </w:r>
            <w:r w:rsidRPr="00363FE0">
              <w:rPr>
                <w:i/>
              </w:rPr>
              <w:t xml:space="preserve">The AF requests </w:t>
            </w:r>
            <w:r w:rsidRPr="00363FE0">
              <w:rPr>
                <w:rFonts w:eastAsia="宋体"/>
                <w:i/>
              </w:rPr>
              <w:t xml:space="preserve">may influence UPF (re)selection and allow routeing user traffic to a local access to a Data Network </w:t>
            </w:r>
            <w:r w:rsidRPr="00363FE0">
              <w:rPr>
                <w:i/>
              </w:rPr>
              <w:t>(identified by a DNAI)”</w:t>
            </w:r>
          </w:p>
          <w:p w14:paraId="23B16A1C" w14:textId="2E7F05B7" w:rsidR="005142D2" w:rsidRDefault="00802C15" w:rsidP="004A3B1B">
            <w:pPr>
              <w:pStyle w:val="CRCoverPage"/>
              <w:spacing w:after="0"/>
              <w:ind w:left="100"/>
              <w:rPr>
                <w:noProof/>
              </w:rPr>
            </w:pPr>
            <w:r>
              <w:rPr>
                <w:rFonts w:hint="eastAsia"/>
                <w:noProof/>
              </w:rPr>
              <w:t xml:space="preserve">For </w:t>
            </w:r>
            <w:r>
              <w:rPr>
                <w:noProof/>
              </w:rPr>
              <w:t xml:space="preserve">V2X service, multiple V2X Application Servers may be deployed, </w:t>
            </w:r>
            <w:r w:rsidRPr="00170EEE">
              <w:rPr>
                <w:noProof/>
              </w:rPr>
              <w:t xml:space="preserve">each </w:t>
            </w:r>
            <w:r w:rsidRPr="00DD3647">
              <w:rPr>
                <w:noProof/>
              </w:rPr>
              <w:t xml:space="preserve">serving a particular </w:t>
            </w:r>
            <w:r>
              <w:rPr>
                <w:noProof/>
              </w:rPr>
              <w:t>local Data Network</w:t>
            </w:r>
            <w:r w:rsidRPr="00DD3647">
              <w:rPr>
                <w:noProof/>
              </w:rPr>
              <w:t>.</w:t>
            </w:r>
            <w:r w:rsidR="004A3B1B">
              <w:rPr>
                <w:noProof/>
              </w:rPr>
              <w:t xml:space="preserve"> </w:t>
            </w:r>
            <w:r w:rsidR="004A3B1B" w:rsidRPr="004A3B1B">
              <w:rPr>
                <w:noProof/>
              </w:rPr>
              <w:t xml:space="preserve">UE can be configured with an anycast V2X Application Server address. AF, i.e. the Application Server, provides to PCF in its request the list of DNAI, representing </w:t>
            </w:r>
            <w:r w:rsidR="004A3B1B" w:rsidRPr="009E0DE1">
              <w:rPr>
                <w:noProof/>
              </w:rPr>
              <w:t>Potential Locations of Applications</w:t>
            </w:r>
            <w:r w:rsidR="004A3B1B" w:rsidRPr="004A3B1B">
              <w:rPr>
                <w:noProof/>
              </w:rPr>
              <w:t xml:space="preserve"> and the routing profile ID. </w:t>
            </w:r>
            <w:r w:rsidR="004A3B1B" w:rsidRPr="009E0DE1">
              <w:rPr>
                <w:noProof/>
              </w:rPr>
              <w:t xml:space="preserve">The PCF authorizes the request received from the AF based on information received from the AF, operator's policy, etc. and determines </w:t>
            </w:r>
            <w:r w:rsidR="004A3B1B" w:rsidRPr="00A80066">
              <w:rPr>
                <w:noProof/>
              </w:rPr>
              <w:t>for each DNAI</w:t>
            </w:r>
            <w:r w:rsidR="004A3B1B">
              <w:rPr>
                <w:noProof/>
              </w:rPr>
              <w:t>, a</w:t>
            </w:r>
            <w:r w:rsidR="004A3B1B" w:rsidRPr="009E0DE1">
              <w:rPr>
                <w:noProof/>
              </w:rPr>
              <w:t xml:space="preserve"> traffic steering policy</w:t>
            </w:r>
            <w:r w:rsidR="004A3B1B" w:rsidRPr="00A80066">
              <w:rPr>
                <w:noProof/>
              </w:rPr>
              <w:t xml:space="preserve"> ID</w:t>
            </w:r>
            <w:r w:rsidR="004A3B1B">
              <w:rPr>
                <w:noProof/>
              </w:rPr>
              <w:t xml:space="preserve"> (derived from the routing profile ID provided by the AF). </w:t>
            </w:r>
            <w:r w:rsidR="004A3B1B" w:rsidRPr="004A3B1B">
              <w:rPr>
                <w:noProof/>
              </w:rPr>
              <w:t>SMF selects a UPF within the Data Network based on DNAI and UE location information, and provides to the UPF the traffic steering policy, which is used by the UPF to route the application traffic to the V2X Application Server deployed in the local Data Network.</w:t>
            </w:r>
          </w:p>
          <w:p w14:paraId="5A0AFA19" w14:textId="77777777" w:rsidR="004A3B1B" w:rsidRPr="004A3B1B" w:rsidRDefault="004A3B1B" w:rsidP="004A3B1B">
            <w:pPr>
              <w:pStyle w:val="CRCoverPage"/>
              <w:spacing w:after="0"/>
              <w:ind w:left="100"/>
              <w:rPr>
                <w:noProof/>
              </w:rPr>
            </w:pPr>
          </w:p>
          <w:p w14:paraId="4F3C47F5" w14:textId="722968E5" w:rsidR="004A3B1B" w:rsidRDefault="004A3B1B" w:rsidP="004A3B1B">
            <w:pPr>
              <w:pStyle w:val="CRCoverPage"/>
              <w:spacing w:after="0"/>
              <w:ind w:left="100"/>
              <w:rPr>
                <w:noProof/>
              </w:rPr>
            </w:pPr>
            <w:r>
              <w:rPr>
                <w:noProof/>
              </w:rPr>
              <w:t>With that approach, the V2X traffic is correctly routed to the V2X Application Server, and no additoinal V2X Application discovery is required.</w:t>
            </w:r>
          </w:p>
          <w:p w14:paraId="39AA14E6" w14:textId="77777777" w:rsidR="004A3B1B" w:rsidRDefault="004A3B1B" w:rsidP="004A3B1B">
            <w:pPr>
              <w:pStyle w:val="CRCoverPage"/>
              <w:spacing w:after="0"/>
              <w:ind w:left="100"/>
              <w:rPr>
                <w:noProof/>
              </w:rPr>
            </w:pPr>
          </w:p>
          <w:p w14:paraId="0C96561A" w14:textId="65423AD3" w:rsidR="004A3B1B" w:rsidRDefault="004A3B1B" w:rsidP="004A3B1B">
            <w:pPr>
              <w:pStyle w:val="CRCoverPage"/>
              <w:spacing w:after="0"/>
              <w:ind w:left="100"/>
              <w:rPr>
                <w:noProof/>
              </w:rPr>
            </w:pPr>
            <w:r>
              <w:rPr>
                <w:noProof/>
              </w:rPr>
              <w:t>Additionally, as defined in clause 5.3.2:</w:t>
            </w:r>
          </w:p>
          <w:p w14:paraId="40C90B5C" w14:textId="2811BF37" w:rsidR="004A3B1B" w:rsidRPr="00B71E75" w:rsidRDefault="004A3B1B" w:rsidP="004A3B1B">
            <w:pPr>
              <w:rPr>
                <w:rFonts w:eastAsia="宋体"/>
                <w:i/>
              </w:rPr>
            </w:pPr>
            <w:r w:rsidRPr="00B71E75">
              <w:rPr>
                <w:rFonts w:eastAsia="宋体"/>
                <w:i/>
              </w:rPr>
              <w:t>“The UPF is responsible for routing the traffic to the appropriate local V2X Application Servers based on Anycast address.</w:t>
            </w:r>
            <w:r w:rsidR="00B71E75" w:rsidRPr="00B71E75">
              <w:rPr>
                <w:rFonts w:eastAsia="宋体"/>
                <w:i/>
              </w:rPr>
              <w:t>”</w:t>
            </w:r>
          </w:p>
          <w:p w14:paraId="38D79056" w14:textId="5CC9645A" w:rsidR="004A3B1B" w:rsidRDefault="00F721D3" w:rsidP="004A3B1B">
            <w:pPr>
              <w:pStyle w:val="CRCoverPage"/>
              <w:spacing w:after="0"/>
              <w:ind w:left="100"/>
              <w:rPr>
                <w:noProof/>
              </w:rPr>
            </w:pPr>
            <w:r>
              <w:rPr>
                <w:noProof/>
              </w:rPr>
              <w:t>It assumes that the UPF is in the local Data Network; however, without DNAI provided by the AF, it is hard to garentee that the SMF selects a local UPF, so that it can resolve the Anycast address from the local DNS.</w:t>
            </w:r>
          </w:p>
          <w:p w14:paraId="43FF1C9B" w14:textId="77777777" w:rsidR="004A3B1B" w:rsidRDefault="004A3B1B" w:rsidP="004A3B1B">
            <w:pPr>
              <w:pStyle w:val="CRCoverPage"/>
              <w:spacing w:after="0"/>
              <w:ind w:left="100"/>
              <w:rPr>
                <w:noProof/>
              </w:rPr>
            </w:pPr>
          </w:p>
          <w:p w14:paraId="0E7567B3" w14:textId="72D84313" w:rsidR="005142D2" w:rsidRDefault="004A3B1B" w:rsidP="00F721D3">
            <w:pPr>
              <w:pStyle w:val="CRCoverPage"/>
              <w:spacing w:after="0"/>
              <w:ind w:left="100"/>
            </w:pPr>
            <w:r>
              <w:rPr>
                <w:noProof/>
              </w:rPr>
              <w:t>It is proposed to capture th</w:t>
            </w:r>
            <w:r w:rsidR="00F721D3">
              <w:rPr>
                <w:noProof/>
              </w:rPr>
              <w:t>ose</w:t>
            </w:r>
            <w:r>
              <w:rPr>
                <w:noProof/>
              </w:rPr>
              <w:t xml:space="preserve"> in TS 23.287.</w:t>
            </w:r>
          </w:p>
          <w:p w14:paraId="188B72C6" w14:textId="390C2768" w:rsidR="00383490" w:rsidRPr="00802C15" w:rsidRDefault="00383490" w:rsidP="002510BD">
            <w:pPr>
              <w:pStyle w:val="CRCoverPage"/>
              <w:spacing w:after="0"/>
              <w:ind w:left="100"/>
              <w:rPr>
                <w:noProof/>
                <w:lang w:eastAsia="zh-CN"/>
              </w:rPr>
            </w:pPr>
          </w:p>
        </w:tc>
      </w:tr>
      <w:tr w:rsidR="001E41F3" w14:paraId="6B92CA4C" w14:textId="77777777" w:rsidTr="00547111">
        <w:tc>
          <w:tcPr>
            <w:tcW w:w="2694" w:type="dxa"/>
            <w:gridSpan w:val="2"/>
            <w:tcBorders>
              <w:left w:val="single" w:sz="4" w:space="0" w:color="auto"/>
            </w:tcBorders>
          </w:tcPr>
          <w:p w14:paraId="0DC803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485933" w14:textId="77777777" w:rsidR="001E41F3" w:rsidRDefault="001E41F3">
            <w:pPr>
              <w:pStyle w:val="CRCoverPage"/>
              <w:spacing w:after="0"/>
              <w:rPr>
                <w:noProof/>
                <w:sz w:val="8"/>
                <w:szCs w:val="8"/>
              </w:rPr>
            </w:pPr>
          </w:p>
        </w:tc>
      </w:tr>
      <w:tr w:rsidR="001E41F3" w14:paraId="3497C3D9" w14:textId="77777777" w:rsidTr="00547111">
        <w:tc>
          <w:tcPr>
            <w:tcW w:w="2694" w:type="dxa"/>
            <w:gridSpan w:val="2"/>
            <w:tcBorders>
              <w:left w:val="single" w:sz="4" w:space="0" w:color="auto"/>
            </w:tcBorders>
          </w:tcPr>
          <w:p w14:paraId="7967BE7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1C02DAFC" w14:textId="506955C0" w:rsidR="001E41F3" w:rsidRDefault="00F721D3">
            <w:pPr>
              <w:pStyle w:val="CRCoverPage"/>
              <w:spacing w:after="0"/>
              <w:ind w:left="100"/>
              <w:rPr>
                <w:noProof/>
              </w:rPr>
            </w:pPr>
            <w:r>
              <w:rPr>
                <w:noProof/>
              </w:rPr>
              <w:t xml:space="preserve">Add description of </w:t>
            </w:r>
            <w:r w:rsidRPr="00EF14C0">
              <w:rPr>
                <w:noProof/>
              </w:rPr>
              <w:t>AF influence mechanism for V2X Application Server discovery</w:t>
            </w:r>
            <w:r w:rsidR="00152151">
              <w:rPr>
                <w:noProof/>
              </w:rPr>
              <w:t>.</w:t>
            </w:r>
          </w:p>
        </w:tc>
      </w:tr>
      <w:tr w:rsidR="001E41F3" w14:paraId="0DDA6150" w14:textId="77777777" w:rsidTr="00547111">
        <w:tc>
          <w:tcPr>
            <w:tcW w:w="2694" w:type="dxa"/>
            <w:gridSpan w:val="2"/>
            <w:tcBorders>
              <w:left w:val="single" w:sz="4" w:space="0" w:color="auto"/>
            </w:tcBorders>
          </w:tcPr>
          <w:p w14:paraId="3D412E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A3C572" w14:textId="77777777" w:rsidR="001E41F3" w:rsidRDefault="001E41F3">
            <w:pPr>
              <w:pStyle w:val="CRCoverPage"/>
              <w:spacing w:after="0"/>
              <w:rPr>
                <w:noProof/>
                <w:sz w:val="8"/>
                <w:szCs w:val="8"/>
              </w:rPr>
            </w:pPr>
          </w:p>
        </w:tc>
      </w:tr>
      <w:tr w:rsidR="001E41F3" w14:paraId="3F1A2121" w14:textId="77777777" w:rsidTr="00547111">
        <w:tc>
          <w:tcPr>
            <w:tcW w:w="2694" w:type="dxa"/>
            <w:gridSpan w:val="2"/>
            <w:tcBorders>
              <w:left w:val="single" w:sz="4" w:space="0" w:color="auto"/>
              <w:bottom w:val="single" w:sz="4" w:space="0" w:color="auto"/>
            </w:tcBorders>
          </w:tcPr>
          <w:p w14:paraId="0DD3E4B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F96811" w14:textId="33AB0690" w:rsidR="001E41F3" w:rsidRDefault="00152151">
            <w:pPr>
              <w:pStyle w:val="CRCoverPage"/>
              <w:spacing w:after="0"/>
              <w:ind w:left="100"/>
              <w:rPr>
                <w:noProof/>
                <w:lang w:eastAsia="zh-CN"/>
              </w:rPr>
            </w:pPr>
            <w:r>
              <w:rPr>
                <w:noProof/>
                <w:lang w:eastAsia="zh-CN"/>
              </w:rPr>
              <w:t xml:space="preserve">The option of </w:t>
            </w:r>
            <w:r w:rsidRPr="00EF14C0">
              <w:rPr>
                <w:noProof/>
              </w:rPr>
              <w:t>AF influence mechanism for V2X Application Server discovery</w:t>
            </w:r>
            <w:r>
              <w:rPr>
                <w:noProof/>
              </w:rPr>
              <w:t xml:space="preserve"> is missing.</w:t>
            </w:r>
          </w:p>
        </w:tc>
      </w:tr>
      <w:tr w:rsidR="001E41F3" w14:paraId="6BA95ECD" w14:textId="77777777" w:rsidTr="00547111">
        <w:tc>
          <w:tcPr>
            <w:tcW w:w="2694" w:type="dxa"/>
            <w:gridSpan w:val="2"/>
          </w:tcPr>
          <w:p w14:paraId="6875B75E" w14:textId="77777777" w:rsidR="001E41F3" w:rsidRDefault="001E41F3">
            <w:pPr>
              <w:pStyle w:val="CRCoverPage"/>
              <w:spacing w:after="0"/>
              <w:rPr>
                <w:b/>
                <w:i/>
                <w:noProof/>
                <w:sz w:val="8"/>
                <w:szCs w:val="8"/>
              </w:rPr>
            </w:pPr>
          </w:p>
        </w:tc>
        <w:tc>
          <w:tcPr>
            <w:tcW w:w="6946" w:type="dxa"/>
            <w:gridSpan w:val="9"/>
          </w:tcPr>
          <w:p w14:paraId="07087CD3" w14:textId="77777777" w:rsidR="001E41F3" w:rsidRDefault="001E41F3">
            <w:pPr>
              <w:pStyle w:val="CRCoverPage"/>
              <w:spacing w:after="0"/>
              <w:rPr>
                <w:noProof/>
                <w:sz w:val="8"/>
                <w:szCs w:val="8"/>
              </w:rPr>
            </w:pPr>
          </w:p>
        </w:tc>
      </w:tr>
      <w:tr w:rsidR="001E41F3" w14:paraId="00EA8BF2" w14:textId="77777777" w:rsidTr="00547111">
        <w:tc>
          <w:tcPr>
            <w:tcW w:w="2694" w:type="dxa"/>
            <w:gridSpan w:val="2"/>
            <w:tcBorders>
              <w:top w:val="single" w:sz="4" w:space="0" w:color="auto"/>
              <w:left w:val="single" w:sz="4" w:space="0" w:color="auto"/>
            </w:tcBorders>
          </w:tcPr>
          <w:p w14:paraId="5BA6C87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668AE0" w14:textId="553359F4" w:rsidR="001E41F3" w:rsidRDefault="004A3B1B">
            <w:pPr>
              <w:pStyle w:val="CRCoverPage"/>
              <w:spacing w:after="0"/>
              <w:ind w:left="100"/>
              <w:rPr>
                <w:noProof/>
                <w:lang w:eastAsia="zh-CN"/>
              </w:rPr>
            </w:pPr>
            <w:r>
              <w:rPr>
                <w:noProof/>
                <w:lang w:eastAsia="zh-CN"/>
              </w:rPr>
              <w:t>5.3</w:t>
            </w:r>
            <w:r w:rsidR="004C3748">
              <w:rPr>
                <w:noProof/>
                <w:lang w:eastAsia="zh-CN"/>
              </w:rPr>
              <w:t>, ANNEX A</w:t>
            </w:r>
          </w:p>
        </w:tc>
      </w:tr>
      <w:tr w:rsidR="001E41F3" w14:paraId="5958ADB1" w14:textId="77777777" w:rsidTr="00547111">
        <w:tc>
          <w:tcPr>
            <w:tcW w:w="2694" w:type="dxa"/>
            <w:gridSpan w:val="2"/>
            <w:tcBorders>
              <w:left w:val="single" w:sz="4" w:space="0" w:color="auto"/>
            </w:tcBorders>
          </w:tcPr>
          <w:p w14:paraId="41076AD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49AFFEB" w14:textId="77777777" w:rsidR="001E41F3" w:rsidRDefault="001E41F3">
            <w:pPr>
              <w:pStyle w:val="CRCoverPage"/>
              <w:spacing w:after="0"/>
              <w:rPr>
                <w:noProof/>
                <w:sz w:val="8"/>
                <w:szCs w:val="8"/>
              </w:rPr>
            </w:pPr>
          </w:p>
        </w:tc>
      </w:tr>
      <w:tr w:rsidR="001E41F3" w14:paraId="4F5BAC61" w14:textId="77777777" w:rsidTr="00547111">
        <w:tc>
          <w:tcPr>
            <w:tcW w:w="2694" w:type="dxa"/>
            <w:gridSpan w:val="2"/>
            <w:tcBorders>
              <w:left w:val="single" w:sz="4" w:space="0" w:color="auto"/>
            </w:tcBorders>
          </w:tcPr>
          <w:p w14:paraId="3A0C388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1E1ECC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45AF03" w14:textId="77777777" w:rsidR="001E41F3" w:rsidRDefault="001E41F3">
            <w:pPr>
              <w:pStyle w:val="CRCoverPage"/>
              <w:spacing w:after="0"/>
              <w:jc w:val="center"/>
              <w:rPr>
                <w:b/>
                <w:caps/>
                <w:noProof/>
              </w:rPr>
            </w:pPr>
            <w:r>
              <w:rPr>
                <w:b/>
                <w:caps/>
                <w:noProof/>
              </w:rPr>
              <w:t>N</w:t>
            </w:r>
          </w:p>
        </w:tc>
        <w:tc>
          <w:tcPr>
            <w:tcW w:w="2977" w:type="dxa"/>
            <w:gridSpan w:val="4"/>
          </w:tcPr>
          <w:p w14:paraId="3357F7A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C5CD24" w14:textId="77777777" w:rsidR="001E41F3" w:rsidRDefault="001E41F3">
            <w:pPr>
              <w:pStyle w:val="CRCoverPage"/>
              <w:spacing w:after="0"/>
              <w:ind w:left="99"/>
              <w:rPr>
                <w:noProof/>
              </w:rPr>
            </w:pPr>
          </w:p>
        </w:tc>
      </w:tr>
      <w:tr w:rsidR="001E41F3" w14:paraId="37D25669" w14:textId="77777777" w:rsidTr="00547111">
        <w:tc>
          <w:tcPr>
            <w:tcW w:w="2694" w:type="dxa"/>
            <w:gridSpan w:val="2"/>
            <w:tcBorders>
              <w:left w:val="single" w:sz="4" w:space="0" w:color="auto"/>
            </w:tcBorders>
          </w:tcPr>
          <w:p w14:paraId="0AF0D7F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99C03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702BF7" w14:textId="400E9F4A" w:rsidR="001E41F3" w:rsidRDefault="00B0047E">
            <w:pPr>
              <w:pStyle w:val="CRCoverPage"/>
              <w:spacing w:after="0"/>
              <w:jc w:val="center"/>
              <w:rPr>
                <w:b/>
                <w:caps/>
                <w:noProof/>
              </w:rPr>
            </w:pPr>
            <w:r>
              <w:rPr>
                <w:b/>
                <w:caps/>
                <w:noProof/>
              </w:rPr>
              <w:t>x</w:t>
            </w:r>
          </w:p>
        </w:tc>
        <w:tc>
          <w:tcPr>
            <w:tcW w:w="2977" w:type="dxa"/>
            <w:gridSpan w:val="4"/>
          </w:tcPr>
          <w:p w14:paraId="4F5373B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8B8DF9" w14:textId="77777777" w:rsidR="001E41F3" w:rsidRDefault="00145D43">
            <w:pPr>
              <w:pStyle w:val="CRCoverPage"/>
              <w:spacing w:after="0"/>
              <w:ind w:left="99"/>
              <w:rPr>
                <w:noProof/>
              </w:rPr>
            </w:pPr>
            <w:r>
              <w:rPr>
                <w:noProof/>
              </w:rPr>
              <w:t xml:space="preserve">TS/TR ... CR ... </w:t>
            </w:r>
          </w:p>
        </w:tc>
      </w:tr>
      <w:tr w:rsidR="001E41F3" w14:paraId="049A3FFA" w14:textId="77777777" w:rsidTr="00547111">
        <w:tc>
          <w:tcPr>
            <w:tcW w:w="2694" w:type="dxa"/>
            <w:gridSpan w:val="2"/>
            <w:tcBorders>
              <w:left w:val="single" w:sz="4" w:space="0" w:color="auto"/>
            </w:tcBorders>
          </w:tcPr>
          <w:p w14:paraId="1B49C28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B87A5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3AA935" w14:textId="0C01A9FC" w:rsidR="001E41F3" w:rsidRDefault="00B0047E">
            <w:pPr>
              <w:pStyle w:val="CRCoverPage"/>
              <w:spacing w:after="0"/>
              <w:jc w:val="center"/>
              <w:rPr>
                <w:b/>
                <w:caps/>
                <w:noProof/>
              </w:rPr>
            </w:pPr>
            <w:r>
              <w:rPr>
                <w:b/>
                <w:caps/>
                <w:noProof/>
              </w:rPr>
              <w:t>x</w:t>
            </w:r>
          </w:p>
        </w:tc>
        <w:tc>
          <w:tcPr>
            <w:tcW w:w="2977" w:type="dxa"/>
            <w:gridSpan w:val="4"/>
          </w:tcPr>
          <w:p w14:paraId="147A404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00BE88" w14:textId="77777777" w:rsidR="001E41F3" w:rsidRDefault="00145D43">
            <w:pPr>
              <w:pStyle w:val="CRCoverPage"/>
              <w:spacing w:after="0"/>
              <w:ind w:left="99"/>
              <w:rPr>
                <w:noProof/>
              </w:rPr>
            </w:pPr>
            <w:r>
              <w:rPr>
                <w:noProof/>
              </w:rPr>
              <w:t xml:space="preserve">TS/TR ... CR ... </w:t>
            </w:r>
          </w:p>
        </w:tc>
      </w:tr>
      <w:tr w:rsidR="001E41F3" w14:paraId="4F8A1E88" w14:textId="77777777" w:rsidTr="00547111">
        <w:tc>
          <w:tcPr>
            <w:tcW w:w="2694" w:type="dxa"/>
            <w:gridSpan w:val="2"/>
            <w:tcBorders>
              <w:left w:val="single" w:sz="4" w:space="0" w:color="auto"/>
            </w:tcBorders>
          </w:tcPr>
          <w:p w14:paraId="2C9501C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71423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056661" w14:textId="36E2E2B1" w:rsidR="001E41F3" w:rsidRDefault="00B0047E">
            <w:pPr>
              <w:pStyle w:val="CRCoverPage"/>
              <w:spacing w:after="0"/>
              <w:jc w:val="center"/>
              <w:rPr>
                <w:b/>
                <w:caps/>
                <w:noProof/>
              </w:rPr>
            </w:pPr>
            <w:r>
              <w:rPr>
                <w:b/>
                <w:caps/>
                <w:noProof/>
              </w:rPr>
              <w:t>x</w:t>
            </w:r>
          </w:p>
        </w:tc>
        <w:tc>
          <w:tcPr>
            <w:tcW w:w="2977" w:type="dxa"/>
            <w:gridSpan w:val="4"/>
          </w:tcPr>
          <w:p w14:paraId="31359EE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1F0ED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21DF26B" w14:textId="77777777" w:rsidTr="008863B9">
        <w:tc>
          <w:tcPr>
            <w:tcW w:w="2694" w:type="dxa"/>
            <w:gridSpan w:val="2"/>
            <w:tcBorders>
              <w:left w:val="single" w:sz="4" w:space="0" w:color="auto"/>
            </w:tcBorders>
          </w:tcPr>
          <w:p w14:paraId="00C23721" w14:textId="77777777" w:rsidR="001E41F3" w:rsidRDefault="001E41F3">
            <w:pPr>
              <w:pStyle w:val="CRCoverPage"/>
              <w:spacing w:after="0"/>
              <w:rPr>
                <w:b/>
                <w:i/>
                <w:noProof/>
              </w:rPr>
            </w:pPr>
          </w:p>
        </w:tc>
        <w:tc>
          <w:tcPr>
            <w:tcW w:w="6946" w:type="dxa"/>
            <w:gridSpan w:val="9"/>
            <w:tcBorders>
              <w:right w:val="single" w:sz="4" w:space="0" w:color="auto"/>
            </w:tcBorders>
          </w:tcPr>
          <w:p w14:paraId="35C999CC" w14:textId="77777777" w:rsidR="001E41F3" w:rsidRDefault="001E41F3">
            <w:pPr>
              <w:pStyle w:val="CRCoverPage"/>
              <w:spacing w:after="0"/>
              <w:rPr>
                <w:noProof/>
              </w:rPr>
            </w:pPr>
          </w:p>
        </w:tc>
      </w:tr>
      <w:tr w:rsidR="001E41F3" w14:paraId="360A9A48" w14:textId="77777777" w:rsidTr="008863B9">
        <w:tc>
          <w:tcPr>
            <w:tcW w:w="2694" w:type="dxa"/>
            <w:gridSpan w:val="2"/>
            <w:tcBorders>
              <w:left w:val="single" w:sz="4" w:space="0" w:color="auto"/>
              <w:bottom w:val="single" w:sz="4" w:space="0" w:color="auto"/>
            </w:tcBorders>
          </w:tcPr>
          <w:p w14:paraId="21E9A08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BF4018" w14:textId="77777777" w:rsidR="001E41F3" w:rsidRDefault="001E41F3">
            <w:pPr>
              <w:pStyle w:val="CRCoverPage"/>
              <w:spacing w:after="0"/>
              <w:ind w:left="100"/>
              <w:rPr>
                <w:noProof/>
              </w:rPr>
            </w:pPr>
          </w:p>
        </w:tc>
      </w:tr>
      <w:tr w:rsidR="008863B9" w:rsidRPr="008863B9" w14:paraId="7329EEB2" w14:textId="77777777" w:rsidTr="008863B9">
        <w:tc>
          <w:tcPr>
            <w:tcW w:w="2694" w:type="dxa"/>
            <w:gridSpan w:val="2"/>
            <w:tcBorders>
              <w:top w:val="single" w:sz="4" w:space="0" w:color="auto"/>
              <w:bottom w:val="single" w:sz="4" w:space="0" w:color="auto"/>
            </w:tcBorders>
          </w:tcPr>
          <w:p w14:paraId="4FCD93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CA14D94" w14:textId="77777777" w:rsidR="008863B9" w:rsidRPr="008863B9" w:rsidRDefault="008863B9">
            <w:pPr>
              <w:pStyle w:val="CRCoverPage"/>
              <w:spacing w:after="0"/>
              <w:ind w:left="100"/>
              <w:rPr>
                <w:noProof/>
                <w:sz w:val="8"/>
                <w:szCs w:val="8"/>
              </w:rPr>
            </w:pPr>
          </w:p>
        </w:tc>
      </w:tr>
      <w:tr w:rsidR="008863B9" w14:paraId="15FD560A" w14:textId="77777777" w:rsidTr="008863B9">
        <w:tc>
          <w:tcPr>
            <w:tcW w:w="2694" w:type="dxa"/>
            <w:gridSpan w:val="2"/>
            <w:tcBorders>
              <w:top w:val="single" w:sz="4" w:space="0" w:color="auto"/>
              <w:left w:val="single" w:sz="4" w:space="0" w:color="auto"/>
              <w:bottom w:val="single" w:sz="4" w:space="0" w:color="auto"/>
            </w:tcBorders>
          </w:tcPr>
          <w:p w14:paraId="2AB70AE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2999C7" w14:textId="77777777" w:rsidR="008863B9" w:rsidRDefault="008863B9">
            <w:pPr>
              <w:pStyle w:val="CRCoverPage"/>
              <w:spacing w:after="0"/>
              <w:ind w:left="100"/>
              <w:rPr>
                <w:noProof/>
              </w:rPr>
            </w:pPr>
          </w:p>
        </w:tc>
      </w:tr>
    </w:tbl>
    <w:p w14:paraId="32DA82F1" w14:textId="77777777" w:rsidR="001E41F3" w:rsidRDefault="001E41F3">
      <w:pPr>
        <w:pStyle w:val="CRCoverPage"/>
        <w:spacing w:after="0"/>
        <w:rPr>
          <w:noProof/>
          <w:sz w:val="8"/>
          <w:szCs w:val="8"/>
        </w:rPr>
      </w:pPr>
    </w:p>
    <w:p w14:paraId="5C36F54B"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CE7EC12" w14:textId="77777777" w:rsidR="00B0047E" w:rsidRDefault="00B0047E" w:rsidP="00B0047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 CHANGE</w:t>
      </w:r>
    </w:p>
    <w:p w14:paraId="47784EF7" w14:textId="77777777" w:rsidR="004A3B1B" w:rsidRPr="00490934" w:rsidRDefault="004A3B1B" w:rsidP="004A3B1B">
      <w:pPr>
        <w:pStyle w:val="Heading2"/>
        <w:rPr>
          <w:lang w:eastAsia="ko-KR"/>
        </w:rPr>
      </w:pPr>
      <w:bookmarkStart w:id="3" w:name="_Toc19199080"/>
      <w:r w:rsidRPr="00490934">
        <w:rPr>
          <w:lang w:eastAsia="ko-KR"/>
        </w:rPr>
        <w:t>5.3</w:t>
      </w:r>
      <w:r w:rsidRPr="00490934">
        <w:rPr>
          <w:lang w:eastAsia="ko-KR"/>
        </w:rPr>
        <w:tab/>
        <w:t>V2X Application Server discovery</w:t>
      </w:r>
      <w:bookmarkEnd w:id="3"/>
    </w:p>
    <w:p w14:paraId="6D7A3FDB" w14:textId="77777777" w:rsidR="004A3B1B" w:rsidRPr="00490934" w:rsidRDefault="004A3B1B" w:rsidP="004A3B1B">
      <w:pPr>
        <w:pStyle w:val="Heading3"/>
        <w:rPr>
          <w:lang w:eastAsia="ko-KR"/>
        </w:rPr>
      </w:pPr>
      <w:bookmarkStart w:id="4" w:name="_Toc19199081"/>
      <w:r w:rsidRPr="00490934">
        <w:rPr>
          <w:lang w:eastAsia="ko-KR"/>
        </w:rPr>
        <w:t>5.3.1</w:t>
      </w:r>
      <w:r w:rsidRPr="00490934">
        <w:rPr>
          <w:lang w:eastAsia="ko-KR"/>
        </w:rPr>
        <w:tab/>
        <w:t>General</w:t>
      </w:r>
      <w:bookmarkEnd w:id="4"/>
    </w:p>
    <w:p w14:paraId="05F0A481" w14:textId="77777777" w:rsidR="004A3B1B" w:rsidRPr="00490934" w:rsidRDefault="004A3B1B" w:rsidP="004A3B1B">
      <w:r w:rsidRPr="00490934">
        <w:t xml:space="preserve">A UE needs to discover the V2X Application Server(s), when V2X communication over </w:t>
      </w:r>
      <w:proofErr w:type="spellStart"/>
      <w:r w:rsidRPr="00490934">
        <w:t>Uu</w:t>
      </w:r>
      <w:proofErr w:type="spellEnd"/>
      <w:r w:rsidRPr="00490934">
        <w:t xml:space="preserve"> operation mode is used. The V2X Application Server address information may be configured on the UE or provisioned over N1 reference point, as specified in clause</w:t>
      </w:r>
      <w:r w:rsidRPr="00490934">
        <w:rPr>
          <w:lang w:eastAsia="zh-CN"/>
        </w:rPr>
        <w:t> </w:t>
      </w:r>
      <w:r w:rsidRPr="00490934">
        <w:t>5.1.3.1.</w:t>
      </w:r>
    </w:p>
    <w:p w14:paraId="7BE3AAB9" w14:textId="1F9BCCE6" w:rsidR="004A3B1B" w:rsidRPr="00490934" w:rsidRDefault="004A3B1B" w:rsidP="004A3B1B">
      <w:r w:rsidRPr="00490934">
        <w:t xml:space="preserve">When the configuration contains the FQDN(s), the UE shall perform DNS to resolve the address(es) of the V2X Application Server. The UE may use the configured V2X Application Server information only in the designated geographical area. </w:t>
      </w:r>
      <w:ins w:id="5" w:author="Nokia1" w:date="2019-05-07T12:04:00Z">
        <w:r w:rsidR="00ED03D3">
          <w:t xml:space="preserve">If UE is configured with multiple </w:t>
        </w:r>
      </w:ins>
      <w:ins w:id="6" w:author="Nokia1" w:date="2019-05-07T12:05:00Z">
        <w:r w:rsidR="00ED03D3">
          <w:t>V2X Application Server addresses</w:t>
        </w:r>
      </w:ins>
      <w:ins w:id="7" w:author="Nokia1" w:date="2019-05-07T12:06:00Z">
        <w:r w:rsidR="00ED03D3">
          <w:t>, each</w:t>
        </w:r>
      </w:ins>
      <w:ins w:id="8" w:author="Nokia1" w:date="2019-05-07T12:05:00Z">
        <w:r w:rsidR="00ED03D3">
          <w:t xml:space="preserve"> associated with </w:t>
        </w:r>
      </w:ins>
      <w:ins w:id="9" w:author="Nokia1" w:date="2019-05-07T12:06:00Z">
        <w:r w:rsidR="00ED03D3">
          <w:t xml:space="preserve">a </w:t>
        </w:r>
      </w:ins>
      <w:ins w:id="10" w:author="Nokia1" w:date="2019-05-07T12:05:00Z">
        <w:r w:rsidR="00ED03D3">
          <w:t>geographic area or</w:t>
        </w:r>
      </w:ins>
      <w:ins w:id="11" w:author="Nokia1" w:date="2019-05-07T12:06:00Z">
        <w:r w:rsidR="00ED03D3">
          <w:t xml:space="preserve"> a</w:t>
        </w:r>
      </w:ins>
      <w:ins w:id="12" w:author="Nokia1" w:date="2019-05-07T12:05:00Z">
        <w:r w:rsidR="00ED03D3">
          <w:t xml:space="preserve"> PLMN</w:t>
        </w:r>
      </w:ins>
      <w:ins w:id="13" w:author="Shen, Sherry (NSB - CN/Beijing)" w:date="2019-10-02T23:51:00Z">
        <w:r w:rsidR="00ED03D3">
          <w:t>,</w:t>
        </w:r>
      </w:ins>
      <w:r w:rsidR="00ED03D3" w:rsidRPr="00490934">
        <w:t xml:space="preserve"> </w:t>
      </w:r>
      <w:ins w:id="14" w:author="Shen, Sherry (NSB - CN/Beijing)" w:date="2019-10-02T23:51:00Z">
        <w:r w:rsidR="00ED03D3">
          <w:t>w</w:t>
        </w:r>
      </w:ins>
      <w:del w:id="15" w:author="Shen, Sherry (NSB - CN/Beijing)" w:date="2019-10-02T23:51:00Z">
        <w:r w:rsidRPr="00490934" w:rsidDel="00ED03D3">
          <w:delText>W</w:delText>
        </w:r>
      </w:del>
      <w:r w:rsidRPr="00490934">
        <w:t>hen the UE changes serving PLMN or crosses configured geographic areas, it should perform address resolution again.</w:t>
      </w:r>
    </w:p>
    <w:p w14:paraId="68196E72" w14:textId="77777777" w:rsidR="004A3B1B" w:rsidRPr="00490934" w:rsidRDefault="004A3B1B" w:rsidP="004A3B1B">
      <w:pPr>
        <w:pStyle w:val="Heading3"/>
      </w:pPr>
      <w:bookmarkStart w:id="16" w:name="_Toc19199082"/>
      <w:r w:rsidRPr="00490934">
        <w:t>5.3.2</w:t>
      </w:r>
      <w:r w:rsidRPr="00490934">
        <w:tab/>
        <w:t>Multiple V2X Application Server and Localized V2X Application Server discovery and routing</w:t>
      </w:r>
      <w:bookmarkEnd w:id="16"/>
    </w:p>
    <w:p w14:paraId="32AEF357" w14:textId="77777777" w:rsidR="004A3B1B" w:rsidRPr="00490934" w:rsidRDefault="004A3B1B" w:rsidP="004A3B1B">
      <w:r w:rsidRPr="00490934">
        <w:t>Multiple V2X Application Servers may be involved in the V2X communication, each providing particular V2X services and/or serving a particular geographical region. Therefore, the V2X Application Server address information as specified in clause</w:t>
      </w:r>
      <w:r w:rsidRPr="00490934">
        <w:rPr>
          <w:lang w:eastAsia="zh-CN"/>
        </w:rPr>
        <w:t> </w:t>
      </w:r>
      <w:r w:rsidRPr="00490934">
        <w:t>5.1.3.1 can contain multiple servers' information. When multiple V2X Application Servers are configured, the application layer will choose the proper V2X Application Server to use.</w:t>
      </w:r>
    </w:p>
    <w:p w14:paraId="17791C8A" w14:textId="7089D4F7" w:rsidR="00E71643" w:rsidRDefault="004A3B1B" w:rsidP="00E71643">
      <w:r w:rsidRPr="00490934">
        <w:t xml:space="preserve">When localized V2X Application Servers are deployed, Anycast may be used to conceal the server change from the UE. In this case, a FQDN is configured for a large region, e.g. the entire PLMN, and the UE only needs to resolve it once </w:t>
      </w:r>
      <w:ins w:id="17" w:author="Shen, Sherry (NSB - CN/Beijing)" w:date="2019-10-02T23:53:00Z">
        <w:r w:rsidR="00E71643">
          <w:t xml:space="preserve">to </w:t>
        </w:r>
      </w:ins>
      <w:ins w:id="18" w:author="Shen, Sherry (NSB - CN/Beijing)" w:date="2019-10-02T23:52:00Z">
        <w:r w:rsidR="00ED03D3">
          <w:t>get</w:t>
        </w:r>
      </w:ins>
      <w:del w:id="19" w:author="Shen, Sherry (NSB - CN/Beijing)" w:date="2019-10-02T23:52:00Z">
        <w:r w:rsidRPr="00490934" w:rsidDel="00ED03D3">
          <w:delText>to</w:delText>
        </w:r>
      </w:del>
      <w:r w:rsidRPr="00490934">
        <w:t xml:space="preserve"> an Anycast address. </w:t>
      </w:r>
      <w:ins w:id="20" w:author="Shen, Sherry (NSB - CN/Beijing)" w:date="2019-10-02T23:54:00Z">
        <w:r w:rsidR="00E71643">
          <w:t>Mechanism described in Annex A applies for this case, in which SMF selects a UPF based on DNAI, and</w:t>
        </w:r>
        <w:r w:rsidR="00E71643" w:rsidRPr="00490934">
          <w:t xml:space="preserve"> </w:t>
        </w:r>
        <w:r w:rsidR="00E71643">
          <w:t>t</w:t>
        </w:r>
      </w:ins>
      <w:del w:id="21" w:author="Shen, Sherry (NSB - CN/Beijing)" w:date="2019-10-02T23:54:00Z">
        <w:r w:rsidRPr="00490934" w:rsidDel="00E71643">
          <w:delText>T</w:delText>
        </w:r>
      </w:del>
      <w:r w:rsidRPr="00490934">
        <w:t>he UPF is responsible for routing the traffic to the appropriate local V2X Application Servers based on Anycast address.</w:t>
      </w:r>
      <w:ins w:id="22" w:author="Shen, Sherry (NSB - CN/Beijing)" w:date="2019-10-02T23:54:00Z">
        <w:r w:rsidR="00E71643" w:rsidRPr="00E71643">
          <w:t xml:space="preserve"> </w:t>
        </w:r>
        <w:r w:rsidR="00E71643">
          <w:t xml:space="preserve">If SMF provides to the UPF the traffic steering policy corresponding to the DNAI generated based on the AF input, the UPF shall route the traffic </w:t>
        </w:r>
        <w:r w:rsidR="00E71643" w:rsidRPr="005620F4">
          <w:t>to the appropriate local V2X Application Server</w:t>
        </w:r>
        <w:r w:rsidR="00E71643">
          <w:t xml:space="preserve"> based on the traffic steering policy.</w:t>
        </w:r>
      </w:ins>
    </w:p>
    <w:p w14:paraId="1C48A357" w14:textId="5A14F1B7" w:rsidR="00E71643" w:rsidRDefault="00E71643" w:rsidP="00E7164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w:t>
      </w:r>
    </w:p>
    <w:p w14:paraId="035AD9E4" w14:textId="5BBE5B0A" w:rsidR="001B49F4" w:rsidRPr="00490934" w:rsidRDefault="001B49F4" w:rsidP="001B49F4">
      <w:pPr>
        <w:pStyle w:val="Heading8"/>
      </w:pPr>
      <w:bookmarkStart w:id="23" w:name="_Toc19199155"/>
      <w:r w:rsidRPr="00490934">
        <w:t xml:space="preserve">Annex </w:t>
      </w:r>
      <w:r w:rsidRPr="00490934">
        <w:rPr>
          <w:lang w:eastAsia="ko-KR"/>
        </w:rPr>
        <w:t>A (informative)</w:t>
      </w:r>
      <w:r w:rsidRPr="00490934">
        <w:t>:</w:t>
      </w:r>
      <w:r w:rsidRPr="00490934">
        <w:br/>
      </w:r>
      <w:r w:rsidRPr="00490934">
        <w:rPr>
          <w:lang w:eastAsia="ko-KR"/>
        </w:rPr>
        <w:t xml:space="preserve">Application Function influence based edge computing </w:t>
      </w:r>
      <w:ins w:id="24" w:author="Shen, Sherry (NSB - CN/Beijing)" w:date="2019-10-02T23:57:00Z">
        <w:r>
          <w:rPr>
            <w:lang w:eastAsia="ko-KR"/>
          </w:rPr>
          <w:t xml:space="preserve">traffic routing </w:t>
        </w:r>
      </w:ins>
      <w:r w:rsidRPr="00490934">
        <w:rPr>
          <w:lang w:eastAsia="ko-KR"/>
        </w:rPr>
        <w:t>for V2X services</w:t>
      </w:r>
      <w:bookmarkEnd w:id="23"/>
    </w:p>
    <w:p w14:paraId="4F65B494" w14:textId="77777777" w:rsidR="001B49F4" w:rsidRPr="00490934" w:rsidRDefault="001B49F4" w:rsidP="001B49F4">
      <w:r w:rsidRPr="00490934">
        <w:rPr>
          <w:lang w:eastAsia="ko-KR"/>
        </w:rPr>
        <w:t xml:space="preserve">To route V2X messages or any traffic for V2X purposes to/from V2X Application Server(s) in a local Data Network (DN) close to NG-RAN, V2X Application Server operated by e.g. operators, </w:t>
      </w:r>
      <w:r w:rsidRPr="00490934">
        <w:t>OEMs, road authorities, can use the Application Function (AF) influence on traffic routing feature defined in clause</w:t>
      </w:r>
      <w:r w:rsidRPr="00490934">
        <w:rPr>
          <w:lang w:eastAsia="zh-CN"/>
        </w:rPr>
        <w:t> </w:t>
      </w:r>
      <w:r w:rsidRPr="00490934">
        <w:t xml:space="preserve">5.6.7 of </w:t>
      </w:r>
      <w:r w:rsidRPr="00490934">
        <w:rPr>
          <w:lang w:eastAsia="ko-KR"/>
        </w:rPr>
        <w:t>TS</w:t>
      </w:r>
      <w:r>
        <w:rPr>
          <w:lang w:eastAsia="ko-KR"/>
        </w:rPr>
        <w:t> </w:t>
      </w:r>
      <w:r w:rsidRPr="00490934">
        <w:rPr>
          <w:lang w:eastAsia="ko-KR"/>
        </w:rPr>
        <w:t>23.501</w:t>
      </w:r>
      <w:r>
        <w:rPr>
          <w:lang w:eastAsia="ko-KR"/>
        </w:rPr>
        <w:t> </w:t>
      </w:r>
      <w:r w:rsidRPr="00490934">
        <w:rPr>
          <w:lang w:eastAsia="ko-KR"/>
        </w:rPr>
        <w:t>[6]</w:t>
      </w:r>
      <w:r w:rsidRPr="00490934">
        <w:t>.</w:t>
      </w:r>
    </w:p>
    <w:p w14:paraId="21FD27E8" w14:textId="0A57B8FE" w:rsidR="00ED03D3" w:rsidRDefault="001B49F4" w:rsidP="004A3B1B">
      <w:r w:rsidRPr="00490934">
        <w:t xml:space="preserve">The </w:t>
      </w:r>
      <w:r w:rsidRPr="00490934">
        <w:rPr>
          <w:lang w:eastAsia="ko-KR"/>
        </w:rPr>
        <w:t>V2X Application Server</w:t>
      </w:r>
      <w:r w:rsidRPr="00490934">
        <w:t xml:space="preserve"> that sends the </w:t>
      </w:r>
      <w:r w:rsidRPr="00490934">
        <w:rPr>
          <w:lang w:eastAsia="ko-KR"/>
        </w:rPr>
        <w:t>AF request</w:t>
      </w:r>
      <w:r w:rsidRPr="00490934">
        <w:t xml:space="preserve"> for AF influence based edge computing for V2X services can be the same V2X Application Server to/from which the traffic is routed.</w:t>
      </w:r>
    </w:p>
    <w:p w14:paraId="561D90C5" w14:textId="62C87A74" w:rsidR="00B0047E" w:rsidRDefault="00B0047E" w:rsidP="00B0047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CHANGES</w:t>
      </w:r>
    </w:p>
    <w:p w14:paraId="7C8359EB" w14:textId="77777777" w:rsidR="00B0047E" w:rsidRDefault="00B0047E">
      <w:pPr>
        <w:rPr>
          <w:noProof/>
        </w:rPr>
      </w:pPr>
    </w:p>
    <w:sectPr w:rsidR="00B0047E"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8605A7" w14:textId="77777777" w:rsidR="000A1ECF" w:rsidRDefault="000A1ECF">
      <w:r>
        <w:separator/>
      </w:r>
    </w:p>
  </w:endnote>
  <w:endnote w:type="continuationSeparator" w:id="0">
    <w:p w14:paraId="38665EDF" w14:textId="77777777" w:rsidR="000A1ECF" w:rsidRDefault="000A1E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altName w:val="Cambria"/>
    <w:panose1 w:val="02040503050406030204"/>
    <w:charset w:val="00"/>
    <w:family w:val="roman"/>
    <w:pitch w:val="variable"/>
    <w:sig w:usb0="E00002FF" w:usb1="400004FF" w:usb2="00000000" w:usb3="00000000" w:csb0="0000019F" w:csb1="00000000"/>
  </w:font>
  <w:font w:name="Calibri">
    <w:altName w:val="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C79F98" w14:textId="77777777" w:rsidR="007566AA" w:rsidRDefault="007566A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4804AD" w14:textId="77777777" w:rsidR="007566AA" w:rsidRDefault="007566A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A07620" w14:textId="77777777" w:rsidR="007566AA" w:rsidRDefault="007566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0AC62F" w14:textId="77777777" w:rsidR="000A1ECF" w:rsidRDefault="000A1ECF">
      <w:r>
        <w:separator/>
      </w:r>
    </w:p>
  </w:footnote>
  <w:footnote w:type="continuationSeparator" w:id="0">
    <w:p w14:paraId="24FCAE2D" w14:textId="77777777" w:rsidR="000A1ECF" w:rsidRDefault="000A1E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3379D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94ADD" w14:textId="77777777" w:rsidR="007566AA" w:rsidRDefault="007566A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4B362A" w14:textId="77777777" w:rsidR="007566AA" w:rsidRDefault="007566A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21E05D"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9423EC"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50C21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8D64CC9"/>
    <w:multiLevelType w:val="hybridMultilevel"/>
    <w:tmpl w:val="BFBC098C"/>
    <w:lvl w:ilvl="0" w:tplc="B80E8B2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5251865"/>
    <w:multiLevelType w:val="hybridMultilevel"/>
    <w:tmpl w:val="9490C96C"/>
    <w:lvl w:ilvl="0" w:tplc="3F6C7EF2">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1">
    <w15:presenceInfo w15:providerId="None" w15:userId="Nokia1"/>
  </w15:person>
  <w15:person w15:author="Shen, Sherry (NSB - CN/Beijing)">
    <w15:presenceInfo w15:providerId="AD" w15:userId="S-1-5-21-1593251271-2640304127-1825641215-1136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43E0"/>
    <w:rsid w:val="00035D12"/>
    <w:rsid w:val="00037177"/>
    <w:rsid w:val="000A1ECF"/>
    <w:rsid w:val="000A6394"/>
    <w:rsid w:val="000B2578"/>
    <w:rsid w:val="000B7FED"/>
    <w:rsid w:val="000C038A"/>
    <w:rsid w:val="000C6598"/>
    <w:rsid w:val="000D4055"/>
    <w:rsid w:val="000D6C7C"/>
    <w:rsid w:val="00107B54"/>
    <w:rsid w:val="00125512"/>
    <w:rsid w:val="001264AB"/>
    <w:rsid w:val="00133264"/>
    <w:rsid w:val="00135B16"/>
    <w:rsid w:val="001455FA"/>
    <w:rsid w:val="00145D43"/>
    <w:rsid w:val="00152151"/>
    <w:rsid w:val="001643DE"/>
    <w:rsid w:val="00166732"/>
    <w:rsid w:val="00192C46"/>
    <w:rsid w:val="001A08B3"/>
    <w:rsid w:val="001A7B60"/>
    <w:rsid w:val="001B49F4"/>
    <w:rsid w:val="001B52F0"/>
    <w:rsid w:val="001B7A65"/>
    <w:rsid w:val="001E0E3D"/>
    <w:rsid w:val="001E41F3"/>
    <w:rsid w:val="00203B7B"/>
    <w:rsid w:val="002112AC"/>
    <w:rsid w:val="0022178C"/>
    <w:rsid w:val="00234823"/>
    <w:rsid w:val="002510BD"/>
    <w:rsid w:val="0026004D"/>
    <w:rsid w:val="002640DD"/>
    <w:rsid w:val="002755B2"/>
    <w:rsid w:val="00275D12"/>
    <w:rsid w:val="00284FEB"/>
    <w:rsid w:val="002860C4"/>
    <w:rsid w:val="002B5741"/>
    <w:rsid w:val="002B7757"/>
    <w:rsid w:val="002D165B"/>
    <w:rsid w:val="002D16E9"/>
    <w:rsid w:val="00305409"/>
    <w:rsid w:val="00323C37"/>
    <w:rsid w:val="00334459"/>
    <w:rsid w:val="003609EF"/>
    <w:rsid w:val="0036231A"/>
    <w:rsid w:val="003639BB"/>
    <w:rsid w:val="00364807"/>
    <w:rsid w:val="0037212D"/>
    <w:rsid w:val="00374903"/>
    <w:rsid w:val="00374DD4"/>
    <w:rsid w:val="00383490"/>
    <w:rsid w:val="00390A76"/>
    <w:rsid w:val="00393FFB"/>
    <w:rsid w:val="003A77E6"/>
    <w:rsid w:val="003E1A36"/>
    <w:rsid w:val="00410371"/>
    <w:rsid w:val="004242F1"/>
    <w:rsid w:val="004A18EB"/>
    <w:rsid w:val="004A3B1B"/>
    <w:rsid w:val="004B2F60"/>
    <w:rsid w:val="004B75B7"/>
    <w:rsid w:val="004C3748"/>
    <w:rsid w:val="004E17C2"/>
    <w:rsid w:val="004F616B"/>
    <w:rsid w:val="005142D2"/>
    <w:rsid w:val="0051580D"/>
    <w:rsid w:val="00533B8E"/>
    <w:rsid w:val="00535024"/>
    <w:rsid w:val="00541BB1"/>
    <w:rsid w:val="005431C8"/>
    <w:rsid w:val="00547111"/>
    <w:rsid w:val="005739C4"/>
    <w:rsid w:val="00592D74"/>
    <w:rsid w:val="005C7322"/>
    <w:rsid w:val="005E2C44"/>
    <w:rsid w:val="00621188"/>
    <w:rsid w:val="006257ED"/>
    <w:rsid w:val="00662E6A"/>
    <w:rsid w:val="00672451"/>
    <w:rsid w:val="006837F3"/>
    <w:rsid w:val="00695808"/>
    <w:rsid w:val="006B46FB"/>
    <w:rsid w:val="006C1805"/>
    <w:rsid w:val="006E21FB"/>
    <w:rsid w:val="006F1E01"/>
    <w:rsid w:val="006F3E1D"/>
    <w:rsid w:val="006F4227"/>
    <w:rsid w:val="006F7F8D"/>
    <w:rsid w:val="00714EEA"/>
    <w:rsid w:val="00726D3F"/>
    <w:rsid w:val="007415DF"/>
    <w:rsid w:val="007427F4"/>
    <w:rsid w:val="007436AA"/>
    <w:rsid w:val="0075460C"/>
    <w:rsid w:val="007566AA"/>
    <w:rsid w:val="00792342"/>
    <w:rsid w:val="007977A8"/>
    <w:rsid w:val="007B512A"/>
    <w:rsid w:val="007C2097"/>
    <w:rsid w:val="007C4A99"/>
    <w:rsid w:val="007D6A07"/>
    <w:rsid w:val="007F5EDC"/>
    <w:rsid w:val="007F7259"/>
    <w:rsid w:val="00802C15"/>
    <w:rsid w:val="008040A8"/>
    <w:rsid w:val="008279FA"/>
    <w:rsid w:val="00834152"/>
    <w:rsid w:val="00834FEF"/>
    <w:rsid w:val="008374FA"/>
    <w:rsid w:val="008440FC"/>
    <w:rsid w:val="008626E7"/>
    <w:rsid w:val="00870EE7"/>
    <w:rsid w:val="00881E05"/>
    <w:rsid w:val="00883D38"/>
    <w:rsid w:val="008863B9"/>
    <w:rsid w:val="008922FF"/>
    <w:rsid w:val="008A45A6"/>
    <w:rsid w:val="008B4C43"/>
    <w:rsid w:val="008C1F3F"/>
    <w:rsid w:val="008F686C"/>
    <w:rsid w:val="00903A28"/>
    <w:rsid w:val="009148DE"/>
    <w:rsid w:val="00933FFE"/>
    <w:rsid w:val="00941E30"/>
    <w:rsid w:val="009420AF"/>
    <w:rsid w:val="00954433"/>
    <w:rsid w:val="009777D9"/>
    <w:rsid w:val="00991B88"/>
    <w:rsid w:val="009A5753"/>
    <w:rsid w:val="009A579D"/>
    <w:rsid w:val="009B25CC"/>
    <w:rsid w:val="009C3D8F"/>
    <w:rsid w:val="009E1D35"/>
    <w:rsid w:val="009E24E8"/>
    <w:rsid w:val="009E3297"/>
    <w:rsid w:val="009F734F"/>
    <w:rsid w:val="00A010F1"/>
    <w:rsid w:val="00A044C6"/>
    <w:rsid w:val="00A246B6"/>
    <w:rsid w:val="00A47E70"/>
    <w:rsid w:val="00A50CF0"/>
    <w:rsid w:val="00A7671C"/>
    <w:rsid w:val="00A859AB"/>
    <w:rsid w:val="00AA1CA7"/>
    <w:rsid w:val="00AA2CBC"/>
    <w:rsid w:val="00AC5820"/>
    <w:rsid w:val="00AD1CD8"/>
    <w:rsid w:val="00AD2100"/>
    <w:rsid w:val="00AF17A2"/>
    <w:rsid w:val="00B0047E"/>
    <w:rsid w:val="00B11214"/>
    <w:rsid w:val="00B258BB"/>
    <w:rsid w:val="00B42D34"/>
    <w:rsid w:val="00B43547"/>
    <w:rsid w:val="00B57CBA"/>
    <w:rsid w:val="00B6429D"/>
    <w:rsid w:val="00B67B97"/>
    <w:rsid w:val="00B71E75"/>
    <w:rsid w:val="00B91FBE"/>
    <w:rsid w:val="00B968C8"/>
    <w:rsid w:val="00BA3EC5"/>
    <w:rsid w:val="00BA51D9"/>
    <w:rsid w:val="00BB5DFC"/>
    <w:rsid w:val="00BC4906"/>
    <w:rsid w:val="00BD279D"/>
    <w:rsid w:val="00BD6BB8"/>
    <w:rsid w:val="00C013C7"/>
    <w:rsid w:val="00C03A7B"/>
    <w:rsid w:val="00C12731"/>
    <w:rsid w:val="00C467C0"/>
    <w:rsid w:val="00C53ECD"/>
    <w:rsid w:val="00C64EDD"/>
    <w:rsid w:val="00C66BA2"/>
    <w:rsid w:val="00C76AD1"/>
    <w:rsid w:val="00C90A04"/>
    <w:rsid w:val="00C95985"/>
    <w:rsid w:val="00CA619D"/>
    <w:rsid w:val="00CC5026"/>
    <w:rsid w:val="00CC68D0"/>
    <w:rsid w:val="00CD104C"/>
    <w:rsid w:val="00CF3C30"/>
    <w:rsid w:val="00D02C8B"/>
    <w:rsid w:val="00D03F9A"/>
    <w:rsid w:val="00D06D51"/>
    <w:rsid w:val="00D24991"/>
    <w:rsid w:val="00D41C16"/>
    <w:rsid w:val="00D42255"/>
    <w:rsid w:val="00D444F9"/>
    <w:rsid w:val="00D50255"/>
    <w:rsid w:val="00D54FD4"/>
    <w:rsid w:val="00D64194"/>
    <w:rsid w:val="00D66520"/>
    <w:rsid w:val="00D7240B"/>
    <w:rsid w:val="00D80375"/>
    <w:rsid w:val="00DA7C05"/>
    <w:rsid w:val="00DC4427"/>
    <w:rsid w:val="00DD0161"/>
    <w:rsid w:val="00DE34CF"/>
    <w:rsid w:val="00E13F3D"/>
    <w:rsid w:val="00E14E51"/>
    <w:rsid w:val="00E3040D"/>
    <w:rsid w:val="00E34898"/>
    <w:rsid w:val="00E40093"/>
    <w:rsid w:val="00E4135B"/>
    <w:rsid w:val="00E71643"/>
    <w:rsid w:val="00E80931"/>
    <w:rsid w:val="00EB09B7"/>
    <w:rsid w:val="00ED03D3"/>
    <w:rsid w:val="00ED4ED4"/>
    <w:rsid w:val="00EE7D7C"/>
    <w:rsid w:val="00EF14C0"/>
    <w:rsid w:val="00EF6ACF"/>
    <w:rsid w:val="00F25D98"/>
    <w:rsid w:val="00F300FB"/>
    <w:rsid w:val="00F721D3"/>
    <w:rsid w:val="00F76C34"/>
    <w:rsid w:val="00F7740B"/>
    <w:rsid w:val="00F91A4C"/>
    <w:rsid w:val="00FA26C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29E24BD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2D165B"/>
    <w:pPr>
      <w:ind w:left="720"/>
      <w:contextualSpacing/>
    </w:pPr>
  </w:style>
  <w:style w:type="character" w:customStyle="1" w:styleId="NOZchn">
    <w:name w:val="NO Zchn"/>
    <w:link w:val="NO"/>
    <w:rsid w:val="00ED4ED4"/>
    <w:rPr>
      <w:rFonts w:ascii="Times New Roman" w:hAnsi="Times New Roman"/>
      <w:lang w:val="en-GB" w:eastAsia="en-US"/>
    </w:rPr>
  </w:style>
  <w:style w:type="character" w:customStyle="1" w:styleId="B1Char">
    <w:name w:val="B1 Char"/>
    <w:link w:val="B1"/>
    <w:rsid w:val="00F7740B"/>
    <w:rPr>
      <w:rFonts w:ascii="Times New Roman" w:hAnsi="Times New Roman"/>
      <w:lang w:val="en-GB" w:eastAsia="en-US"/>
    </w:rPr>
  </w:style>
  <w:style w:type="character" w:customStyle="1" w:styleId="NOChar">
    <w:name w:val="NO Char"/>
    <w:rsid w:val="00D7240B"/>
    <w:rPr>
      <w:color w:val="000000"/>
      <w:lang w:eastAsia="ja-JP"/>
    </w:rPr>
  </w:style>
  <w:style w:type="character" w:customStyle="1" w:styleId="THChar">
    <w:name w:val="TH Char"/>
    <w:link w:val="TH"/>
    <w:rsid w:val="00D7240B"/>
    <w:rPr>
      <w:rFonts w:ascii="Arial" w:hAnsi="Arial"/>
      <w:b/>
      <w:lang w:val="en-GB" w:eastAsia="en-US"/>
    </w:rPr>
  </w:style>
  <w:style w:type="character" w:customStyle="1" w:styleId="TFChar">
    <w:name w:val="TF Char"/>
    <w:link w:val="TF"/>
    <w:rsid w:val="00D7240B"/>
    <w:rPr>
      <w:rFonts w:ascii="Arial" w:hAnsi="Arial"/>
      <w:b/>
      <w:lang w:val="en-GB" w:eastAsia="en-US"/>
    </w:rPr>
  </w:style>
  <w:style w:type="character" w:customStyle="1" w:styleId="TALChar">
    <w:name w:val="TAL Char"/>
    <w:link w:val="TAL"/>
    <w:rsid w:val="002510B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058063">
      <w:bodyDiv w:val="1"/>
      <w:marLeft w:val="0"/>
      <w:marRight w:val="0"/>
      <w:marTop w:val="0"/>
      <w:marBottom w:val="0"/>
      <w:divBdr>
        <w:top w:val="none" w:sz="0" w:space="0" w:color="auto"/>
        <w:left w:val="none" w:sz="0" w:space="0" w:color="auto"/>
        <w:bottom w:val="none" w:sz="0" w:space="0" w:color="auto"/>
        <w:right w:val="none" w:sz="0" w:space="0" w:color="auto"/>
      </w:divBdr>
    </w:div>
    <w:div w:id="1991517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4" ma:contentTypeDescription="Create a new document." ma:contentTypeScope="" ma:versionID="1644153a2a471aad41a2ba000af13b5a">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e0a4883263f3edd259add6add2a7a8ac"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5AIRPNAIUNRU-2028481721-2403</_dlc_DocId>
    <_dlc_DocIdUrl xmlns="71c5aaf6-e6ce-465b-b873-5148d2a4c105">
      <Url>https://nokia.sharepoint.com/sites/c5g/e2earch/_layouts/15/DocIdRedir.aspx?ID=5AIRPNAIUNRU-2028481721-2403</Url>
      <Description>5AIRPNAIUNRU-2028481721-2403</Description>
    </_dlc_DocIdUrl>
    <Information xmlns="3b34c8f0-1ef5-4d1e-bb66-517ce7fe7356" xsi:nil="true"/>
    <HideFromDelve xmlns="71c5aaf6-e6ce-465b-b873-5148d2a4c105">false</HideFromDelve>
    <Associated_x0020_Task xmlns="3b34c8f0-1ef5-4d1e-bb66-517ce7fe7356"/>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F19315-E060-4B61-A723-E751D02EEE90}">
  <ds:schemaRefs>
    <ds:schemaRef ds:uri="Microsoft.SharePoint.Taxonomy.ContentTypeSync"/>
  </ds:schemaRefs>
</ds:datastoreItem>
</file>

<file path=customXml/itemProps2.xml><?xml version="1.0" encoding="utf-8"?>
<ds:datastoreItem xmlns:ds="http://schemas.openxmlformats.org/officeDocument/2006/customXml" ds:itemID="{ABBD72E5-E307-497F-A013-A6C170D064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88F426-7139-4DF5-8973-C34A620D09B1}">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F4454569-28E4-4C3D-BA42-24ED02FEBE1B}">
  <ds:schemaRefs>
    <ds:schemaRef ds:uri="http://schemas.microsoft.com/sharepoint/v3/contenttype/forms"/>
  </ds:schemaRefs>
</ds:datastoreItem>
</file>

<file path=customXml/itemProps5.xml><?xml version="1.0" encoding="utf-8"?>
<ds:datastoreItem xmlns:ds="http://schemas.openxmlformats.org/officeDocument/2006/customXml" ds:itemID="{E0FC137C-D28A-4B57-A23D-F068622E432B}">
  <ds:schemaRefs>
    <ds:schemaRef ds:uri="http://schemas.microsoft.com/sharepoint/events"/>
  </ds:schemaRefs>
</ds:datastoreItem>
</file>

<file path=customXml/itemProps6.xml><?xml version="1.0" encoding="utf-8"?>
<ds:datastoreItem xmlns:ds="http://schemas.openxmlformats.org/officeDocument/2006/customXml" ds:itemID="{0DEE5D88-C19A-4F25-A503-01C7D397C5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124</TotalTime>
  <Pages>3</Pages>
  <Words>936</Words>
  <Characters>5228</Characters>
  <Application>Microsoft Office Word</Application>
  <DocSecurity>0</DocSecurity>
  <Lines>43</Lines>
  <Paragraphs>12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6152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Shen, Sherry (NSB - CN/Beijing)</cp:lastModifiedBy>
  <cp:revision>51</cp:revision>
  <cp:lastPrinted>1900-01-01T08:00:00Z</cp:lastPrinted>
  <dcterms:created xsi:type="dcterms:W3CDTF">2019-06-27T01:08:00Z</dcterms:created>
  <dcterms:modified xsi:type="dcterms:W3CDTF">2019-10-02T17:05:00Z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a7be4b9a-b22d-4c8e-9361-2ee918f62255</vt:lpwstr>
  </property>
  <property fmtid="{D5CDD505-2E9C-101B-9397-08002B2CF9AE}" pid="23" name="_NewReviewCycle">
    <vt:lpwstr/>
  </property>
  <property fmtid="{D5CDD505-2E9C-101B-9397-08002B2CF9AE}" pid="24" name="NSCPROP_SA">
    <vt:lpwstr>C:\Users\Samsung\AppData\Local\Temp\Temp1_S2-1907249.zip\S2-1907249_23273_Support of Concurrent Location Request_Rev2.docx</vt:lpwstr>
  </property>
</Properties>
</file>